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634A4951"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1E1340">
        <w:rPr>
          <w:b/>
          <w:noProof/>
          <w:sz w:val="24"/>
        </w:rPr>
        <w:t>6</w:t>
      </w:r>
      <w:r>
        <w:rPr>
          <w:b/>
          <w:i/>
          <w:noProof/>
          <w:sz w:val="24"/>
        </w:rPr>
        <w:t xml:space="preserve"> </w:t>
      </w:r>
      <w:r>
        <w:rPr>
          <w:b/>
          <w:i/>
          <w:noProof/>
          <w:sz w:val="28"/>
        </w:rPr>
        <w:tab/>
      </w:r>
      <w:r w:rsidR="00E97F16" w:rsidRPr="00E97F16">
        <w:rPr>
          <w:b/>
          <w:i/>
          <w:noProof/>
          <w:sz w:val="28"/>
        </w:rPr>
        <w:t>S5-226475</w:t>
      </w:r>
    </w:p>
    <w:p w14:paraId="46399ADE" w14:textId="4E97087D" w:rsidR="00BA2A2C" w:rsidRPr="0068622F" w:rsidRDefault="001E1340" w:rsidP="00BA2A2C">
      <w:pPr>
        <w:pStyle w:val="CRCoverPage"/>
        <w:outlineLvl w:val="0"/>
        <w:rPr>
          <w:b/>
          <w:bCs/>
          <w:noProof/>
          <w:sz w:val="24"/>
        </w:rPr>
      </w:pPr>
      <w:r w:rsidRPr="001E1340">
        <w:rPr>
          <w:b/>
          <w:bCs/>
          <w:sz w:val="24"/>
        </w:rPr>
        <w:t>Toulouse, France, 14 -18 November 2022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2BBD47B9"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E97DD1">
              <w:rPr>
                <w:b/>
                <w:noProof/>
                <w:sz w:val="28"/>
              </w:rPr>
              <w:t>9</w:t>
            </w:r>
            <w:r w:rsidR="002B2C49">
              <w:rPr>
                <w:b/>
                <w:noProof/>
                <w:sz w:val="28"/>
              </w:rPr>
              <w:t>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6BD1BD8C" w:rsidR="00BA2A2C" w:rsidRPr="00410371" w:rsidRDefault="00A40421" w:rsidP="00F76BD2">
            <w:pPr>
              <w:pStyle w:val="CRCoverPage"/>
              <w:spacing w:after="0"/>
              <w:rPr>
                <w:noProof/>
              </w:rPr>
            </w:pPr>
            <w:r w:rsidRPr="00A40421">
              <w:rPr>
                <w:b/>
                <w:noProof/>
                <w:sz w:val="28"/>
              </w:rPr>
              <w:t>0191</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3C31FF03" w:rsidR="00BA2A2C" w:rsidRPr="00410371" w:rsidRDefault="00833F31" w:rsidP="004B53A4">
            <w:pPr>
              <w:pStyle w:val="CRCoverPage"/>
              <w:spacing w:after="0"/>
              <w:jc w:val="center"/>
              <w:rPr>
                <w:noProof/>
                <w:sz w:val="28"/>
              </w:rPr>
            </w:pPr>
            <w:r w:rsidRPr="0050398C">
              <w:rPr>
                <w:b/>
                <w:noProof/>
                <w:sz w:val="28"/>
              </w:rPr>
              <w:t>1</w:t>
            </w:r>
            <w:r w:rsidR="00E97DD1">
              <w:rPr>
                <w:b/>
                <w:noProof/>
                <w:sz w:val="28"/>
              </w:rPr>
              <w:t>7</w:t>
            </w:r>
            <w:r w:rsidRPr="0050398C">
              <w:rPr>
                <w:b/>
                <w:noProof/>
                <w:sz w:val="28"/>
              </w:rPr>
              <w:t>.</w:t>
            </w:r>
            <w:r w:rsidR="0006188C">
              <w:rPr>
                <w:b/>
                <w:noProof/>
                <w:sz w:val="28"/>
              </w:rPr>
              <w:t>5</w:t>
            </w:r>
            <w:r w:rsidRPr="0050398C">
              <w:rPr>
                <w:b/>
                <w:noProof/>
                <w:sz w:val="28"/>
              </w:rPr>
              <w:t>.</w:t>
            </w:r>
            <w:r w:rsidR="009C37E9">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6DE0EF57" w:rsidR="00BA2A2C" w:rsidRDefault="00AB1D3B" w:rsidP="00077D2F">
            <w:pPr>
              <w:pStyle w:val="CRCoverPage"/>
              <w:spacing w:after="0"/>
              <w:ind w:left="100"/>
              <w:rPr>
                <w:noProof/>
                <w:lang w:eastAsia="zh-CN"/>
              </w:rPr>
            </w:pPr>
            <w:r w:rsidRPr="00AB1D3B">
              <w:rPr>
                <w:noProof/>
                <w:lang w:eastAsia="zh-CN"/>
              </w:rPr>
              <w:t>Addition of the NF consumer for EC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66C9EA4D" w:rsidR="00BA2A2C" w:rsidRDefault="00820631" w:rsidP="00361C7B">
            <w:pPr>
              <w:pStyle w:val="CRCoverPage"/>
              <w:spacing w:after="0"/>
              <w:ind w:left="100"/>
              <w:rPr>
                <w:noProof/>
                <w:lang w:eastAsia="zh-CN"/>
              </w:rPr>
            </w:pPr>
            <w:r w:rsidRPr="00820631">
              <w:t>TEI17, EDGE_CH</w:t>
            </w:r>
            <w:bookmarkStart w:id="0" w:name="_GoBack"/>
            <w:bookmarkEnd w:id="0"/>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5D6B04E" w:rsidR="00BA2A2C" w:rsidRDefault="00271612" w:rsidP="003B0651">
            <w:pPr>
              <w:pStyle w:val="CRCoverPage"/>
              <w:spacing w:after="0"/>
              <w:ind w:left="100"/>
              <w:rPr>
                <w:noProof/>
              </w:rPr>
            </w:pPr>
            <w:r>
              <w:rPr>
                <w:noProof/>
              </w:rPr>
              <w:t>202</w:t>
            </w:r>
            <w:r w:rsidR="00423803">
              <w:rPr>
                <w:noProof/>
              </w:rPr>
              <w:t>2</w:t>
            </w:r>
            <w:r>
              <w:rPr>
                <w:noProof/>
              </w:rPr>
              <w:t>-</w:t>
            </w:r>
            <w:r w:rsidR="00412BD1">
              <w:rPr>
                <w:noProof/>
              </w:rPr>
              <w:t>10</w:t>
            </w:r>
            <w:r w:rsidR="00272198">
              <w:rPr>
                <w:noProof/>
              </w:rPr>
              <w:t>-</w:t>
            </w:r>
            <w:r w:rsidR="00412BD1">
              <w:rPr>
                <w:noProof/>
              </w:rPr>
              <w:t>30</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3717E5FE" w:rsidR="00BA2A2C" w:rsidRDefault="00B35F27"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59F96B82" w:rsidR="00BA2A2C" w:rsidRDefault="00271612" w:rsidP="00AF06C7">
            <w:pPr>
              <w:pStyle w:val="CRCoverPage"/>
              <w:spacing w:after="0"/>
              <w:ind w:left="100"/>
              <w:rPr>
                <w:noProof/>
              </w:rPr>
            </w:pPr>
            <w:r>
              <w:t>Rel-1</w:t>
            </w:r>
            <w:r w:rsidR="00E97DD1">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E71132" w14:paraId="13129262" w14:textId="77777777" w:rsidTr="00AF06C7">
        <w:tc>
          <w:tcPr>
            <w:tcW w:w="2694" w:type="dxa"/>
            <w:gridSpan w:val="2"/>
            <w:tcBorders>
              <w:top w:val="single" w:sz="4" w:space="0" w:color="auto"/>
              <w:left w:val="single" w:sz="4" w:space="0" w:color="auto"/>
            </w:tcBorders>
          </w:tcPr>
          <w:p w14:paraId="66A6E5E1" w14:textId="77777777" w:rsidR="00E71132" w:rsidRDefault="00E71132" w:rsidP="00E711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0A8086E2" w:rsidR="00B1112A" w:rsidRPr="004C3A21" w:rsidRDefault="0006188C" w:rsidP="00C5121D">
            <w:pPr>
              <w:pStyle w:val="CRCoverPage"/>
              <w:spacing w:after="0"/>
              <w:ind w:left="100"/>
              <w:rPr>
                <w:noProof/>
                <w:lang w:eastAsia="zh-CN"/>
              </w:rPr>
            </w:pPr>
            <w:r>
              <w:rPr>
                <w:rFonts w:hint="eastAsia"/>
                <w:noProof/>
                <w:lang w:eastAsia="zh-CN"/>
              </w:rPr>
              <w:t>I</w:t>
            </w:r>
            <w:r>
              <w:rPr>
                <w:noProof/>
                <w:lang w:eastAsia="zh-CN"/>
              </w:rPr>
              <w:t>n t</w:t>
            </w:r>
            <w:r>
              <w:t>he s</w:t>
            </w:r>
            <w:r w:rsidRPr="0006188C">
              <w:t>ervice description</w:t>
            </w:r>
            <w:r w:rsidRPr="00A06DE9">
              <w:t xml:space="preserve"> </w:t>
            </w:r>
            <w:r>
              <w:t xml:space="preserve">of </w:t>
            </w:r>
            <w:proofErr w:type="spellStart"/>
            <w:r w:rsidRPr="00A06DE9">
              <w:t>Nchf_ConvergedCharging</w:t>
            </w:r>
            <w:proofErr w:type="spellEnd"/>
            <w:r>
              <w:t xml:space="preserve">, the support of Edge </w:t>
            </w:r>
            <w:r w:rsidRPr="003671B9">
              <w:t>Computing</w:t>
            </w:r>
            <w:r>
              <w:t xml:space="preserve"> charging is missing. </w:t>
            </w:r>
          </w:p>
        </w:tc>
      </w:tr>
      <w:tr w:rsidR="00E71132" w14:paraId="7AD7C6F6" w14:textId="77777777" w:rsidTr="00AF06C7">
        <w:tc>
          <w:tcPr>
            <w:tcW w:w="2694" w:type="dxa"/>
            <w:gridSpan w:val="2"/>
            <w:tcBorders>
              <w:left w:val="single" w:sz="4" w:space="0" w:color="auto"/>
            </w:tcBorders>
          </w:tcPr>
          <w:p w14:paraId="4A86820F"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253845BA" w14:textId="77777777" w:rsidR="00E71132" w:rsidRDefault="00E71132" w:rsidP="00E71132">
            <w:pPr>
              <w:pStyle w:val="CRCoverPage"/>
              <w:spacing w:after="0"/>
              <w:rPr>
                <w:noProof/>
                <w:sz w:val="8"/>
                <w:szCs w:val="8"/>
              </w:rPr>
            </w:pPr>
          </w:p>
        </w:tc>
      </w:tr>
      <w:tr w:rsidR="00E71132" w14:paraId="7B5ACE52" w14:textId="77777777" w:rsidTr="00AF06C7">
        <w:tc>
          <w:tcPr>
            <w:tcW w:w="2694" w:type="dxa"/>
            <w:gridSpan w:val="2"/>
            <w:tcBorders>
              <w:left w:val="single" w:sz="4" w:space="0" w:color="auto"/>
            </w:tcBorders>
          </w:tcPr>
          <w:p w14:paraId="42F8B5C4" w14:textId="77777777" w:rsidR="00E71132" w:rsidRDefault="00E71132" w:rsidP="00E711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3649281F" w:rsidR="002A0893" w:rsidRDefault="0006188C" w:rsidP="0085550D">
            <w:pPr>
              <w:pStyle w:val="CRCoverPage"/>
              <w:spacing w:after="0"/>
              <w:ind w:left="100"/>
              <w:rPr>
                <w:noProof/>
                <w:lang w:eastAsia="zh-CN"/>
              </w:rPr>
            </w:pPr>
            <w:r>
              <w:rPr>
                <w:rFonts w:hint="eastAsia"/>
                <w:noProof/>
                <w:lang w:eastAsia="zh-CN"/>
              </w:rPr>
              <w:t>A</w:t>
            </w:r>
            <w:r>
              <w:rPr>
                <w:noProof/>
                <w:lang w:eastAsia="zh-CN"/>
              </w:rPr>
              <w:t xml:space="preserve">dd the EES in the NF </w:t>
            </w:r>
            <w:r>
              <w:t>Consumer.</w:t>
            </w:r>
          </w:p>
        </w:tc>
      </w:tr>
      <w:tr w:rsidR="00E71132" w14:paraId="36307544" w14:textId="77777777" w:rsidTr="00AF06C7">
        <w:tc>
          <w:tcPr>
            <w:tcW w:w="2694" w:type="dxa"/>
            <w:gridSpan w:val="2"/>
            <w:tcBorders>
              <w:left w:val="single" w:sz="4" w:space="0" w:color="auto"/>
            </w:tcBorders>
          </w:tcPr>
          <w:p w14:paraId="65AA1A72"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49C56E97" w14:textId="0CF0F36D" w:rsidR="00E71132" w:rsidRDefault="00E71132" w:rsidP="00E71132">
            <w:pPr>
              <w:pStyle w:val="CRCoverPage"/>
              <w:spacing w:after="0"/>
              <w:rPr>
                <w:noProof/>
                <w:sz w:val="8"/>
                <w:szCs w:val="8"/>
              </w:rPr>
            </w:pPr>
          </w:p>
        </w:tc>
      </w:tr>
      <w:tr w:rsidR="00E71132" w14:paraId="410F9B98" w14:textId="77777777" w:rsidTr="00AF06C7">
        <w:tc>
          <w:tcPr>
            <w:tcW w:w="2694" w:type="dxa"/>
            <w:gridSpan w:val="2"/>
            <w:tcBorders>
              <w:left w:val="single" w:sz="4" w:space="0" w:color="auto"/>
              <w:bottom w:val="single" w:sz="4" w:space="0" w:color="auto"/>
            </w:tcBorders>
          </w:tcPr>
          <w:p w14:paraId="7C0F8672" w14:textId="77777777" w:rsidR="00E71132" w:rsidRDefault="00E71132" w:rsidP="00E711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C5AE67E" w:rsidR="00E71132" w:rsidRDefault="00C5121D" w:rsidP="00E71132">
            <w:pPr>
              <w:pStyle w:val="CRCoverPage"/>
              <w:spacing w:after="0"/>
              <w:ind w:left="100"/>
              <w:rPr>
                <w:noProof/>
                <w:lang w:eastAsia="zh-CN"/>
              </w:rPr>
            </w:pPr>
            <w:r>
              <w:rPr>
                <w:noProof/>
                <w:lang w:eastAsia="zh-CN"/>
              </w:rPr>
              <w:t xml:space="preserve">The </w:t>
            </w:r>
            <w:r w:rsidR="0006188C">
              <w:t xml:space="preserve">Converged Charging for Edge </w:t>
            </w:r>
            <w:r w:rsidR="0006188C" w:rsidRPr="003671B9">
              <w:rPr>
                <w:lang w:bidi="ar-IQ"/>
              </w:rPr>
              <w:t>Computing</w:t>
            </w:r>
            <w:r w:rsidR="0006188C">
              <w:t xml:space="preserve"> charging</w:t>
            </w:r>
            <w:r w:rsidR="00CD4103">
              <w:t xml:space="preserve"> is in</w:t>
            </w:r>
            <w:r w:rsidR="0006188C">
              <w:t>complete</w:t>
            </w:r>
            <w:r w:rsidR="00CD4103">
              <w: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4B972554" w:rsidR="00BA2A2C" w:rsidRDefault="00F77380" w:rsidP="001F5994">
            <w:pPr>
              <w:pStyle w:val="CRCoverPage"/>
              <w:spacing w:after="0"/>
              <w:ind w:left="100"/>
              <w:rPr>
                <w:noProof/>
                <w:lang w:eastAsia="zh-CN"/>
              </w:rPr>
            </w:pPr>
            <w:r>
              <w:rPr>
                <w:noProof/>
                <w:lang w:eastAsia="zh-CN"/>
              </w:rPr>
              <w:t>2,</w:t>
            </w:r>
            <w:r w:rsidR="00696AAF">
              <w:rPr>
                <w:noProof/>
                <w:lang w:eastAsia="zh-CN"/>
              </w:rPr>
              <w:t>6.2.1,6.2.</w:t>
            </w:r>
            <w:r w:rsidR="002A2C75">
              <w:rPr>
                <w:noProof/>
                <w:lang w:eastAsia="zh-CN"/>
              </w:rPr>
              <w:t>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5CAD8DB0" w14:textId="77777777" w:rsidR="00AB3949" w:rsidRDefault="00AB3949" w:rsidP="00AB3949">
      <w:pPr>
        <w:pStyle w:val="1"/>
      </w:pPr>
      <w:bookmarkStart w:id="1" w:name="_Toc90628252"/>
      <w:bookmarkStart w:id="2" w:name="_Toc58837833"/>
      <w:bookmarkStart w:id="3" w:name="_Toc58836826"/>
      <w:bookmarkStart w:id="4" w:name="_Toc44668266"/>
      <w:bookmarkStart w:id="5" w:name="_Toc27668367"/>
      <w:bookmarkStart w:id="6" w:name="_Toc20212952"/>
      <w:bookmarkStart w:id="7" w:name="_Toc20212995"/>
      <w:bookmarkStart w:id="8" w:name="_Toc27668410"/>
      <w:bookmarkStart w:id="9" w:name="_Toc44668311"/>
      <w:bookmarkStart w:id="10" w:name="_Toc58836871"/>
      <w:bookmarkStart w:id="11" w:name="_Toc58837878"/>
      <w:bookmarkStart w:id="12" w:name="_Toc90628298"/>
      <w:bookmarkStart w:id="13" w:name="_Toc20212997"/>
      <w:bookmarkStart w:id="14" w:name="_Toc27668412"/>
      <w:bookmarkStart w:id="15" w:name="_Toc44668313"/>
      <w:bookmarkStart w:id="16" w:name="_Toc58836873"/>
      <w:bookmarkStart w:id="17" w:name="_Toc58837880"/>
      <w:bookmarkStart w:id="18" w:name="_Toc90628300"/>
      <w:r>
        <w:t>2</w:t>
      </w:r>
      <w:r>
        <w:tab/>
        <w:t>References</w:t>
      </w:r>
      <w:bookmarkEnd w:id="1"/>
      <w:bookmarkEnd w:id="2"/>
      <w:bookmarkEnd w:id="3"/>
      <w:bookmarkEnd w:id="4"/>
      <w:bookmarkEnd w:id="5"/>
      <w:bookmarkEnd w:id="6"/>
    </w:p>
    <w:p w14:paraId="092183A4" w14:textId="77777777" w:rsidR="00AB3949" w:rsidRDefault="00AB3949" w:rsidP="00AB3949">
      <w:r>
        <w:t>The following documents contain provisions which, through reference in this text, constitute provisions of the present document.</w:t>
      </w:r>
    </w:p>
    <w:p w14:paraId="65C3D0DD" w14:textId="77777777" w:rsidR="00AB3949" w:rsidRDefault="00AB3949" w:rsidP="00AB3949">
      <w:pPr>
        <w:pStyle w:val="B10"/>
      </w:pPr>
      <w:bookmarkStart w:id="19" w:name="OLE_LINK4"/>
      <w:bookmarkStart w:id="20" w:name="OLE_LINK3"/>
      <w:bookmarkStart w:id="21" w:name="OLE_LINK2"/>
      <w:bookmarkStart w:id="22" w:name="OLE_LINK1"/>
      <w:r>
        <w:t>-</w:t>
      </w:r>
      <w:r>
        <w:tab/>
        <w:t>References are either specific (identified by date of publication, edition number, version number, etc.) or non</w:t>
      </w:r>
      <w:r>
        <w:noBreakHyphen/>
        <w:t>specific.</w:t>
      </w:r>
    </w:p>
    <w:p w14:paraId="2430A785" w14:textId="77777777" w:rsidR="00AB3949" w:rsidRDefault="00AB3949" w:rsidP="00AB3949">
      <w:pPr>
        <w:pStyle w:val="B10"/>
      </w:pPr>
      <w:r>
        <w:t>-</w:t>
      </w:r>
      <w:r>
        <w:tab/>
        <w:t>For a specific reference, subsequent revisions do not apply.</w:t>
      </w:r>
    </w:p>
    <w:p w14:paraId="79976F1B" w14:textId="77777777" w:rsidR="00AB3949" w:rsidRDefault="00AB3949" w:rsidP="00AB394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9"/>
    <w:bookmarkEnd w:id="20"/>
    <w:bookmarkEnd w:id="21"/>
    <w:bookmarkEnd w:id="22"/>
    <w:p w14:paraId="418E5E30" w14:textId="77777777" w:rsidR="00AB3949" w:rsidRDefault="00AB3949" w:rsidP="00AB3949">
      <w:pPr>
        <w:pStyle w:val="EX"/>
      </w:pPr>
      <w:r>
        <w:t>[1]</w:t>
      </w:r>
      <w:r>
        <w:tab/>
        <w:t>3GPP TS 32.240: "Telecommunication management; Charging management; Charging architecture and principles".</w:t>
      </w:r>
    </w:p>
    <w:p w14:paraId="0DC02930" w14:textId="77777777" w:rsidR="00AB3949" w:rsidRDefault="00AB3949" w:rsidP="00AB3949">
      <w:pPr>
        <w:pStyle w:val="EX"/>
      </w:pPr>
      <w:r>
        <w:t>[2] - [29]</w:t>
      </w:r>
      <w:r>
        <w:tab/>
        <w:t>Void.</w:t>
      </w:r>
    </w:p>
    <w:p w14:paraId="1FF8D06F" w14:textId="77777777" w:rsidR="00AB3949" w:rsidRDefault="00AB3949" w:rsidP="00AB3949">
      <w:pPr>
        <w:pStyle w:val="EX"/>
        <w:rPr>
          <w:lang w:eastAsia="de-DE"/>
        </w:rPr>
      </w:pPr>
      <w:r>
        <w:t>[30]</w:t>
      </w:r>
      <w:r>
        <w:tab/>
        <w:t>3GPP TS 32.255: "Telecommunication management; Charging management; 5G Data connectivity domain charging; stage 2".</w:t>
      </w:r>
      <w:r>
        <w:rPr>
          <w:lang w:eastAsia="de-DE"/>
        </w:rPr>
        <w:t xml:space="preserve"> </w:t>
      </w:r>
    </w:p>
    <w:p w14:paraId="2760FC6E" w14:textId="77777777" w:rsidR="00AB3949" w:rsidRDefault="00AB3949" w:rsidP="00AB3949">
      <w:pPr>
        <w:pStyle w:val="EX"/>
      </w:pPr>
      <w:r>
        <w:t>[31]</w:t>
      </w:r>
      <w:r>
        <w:tab/>
        <w:t>3GPP TS 32.260: "Telecommunication management; Charging management; IP Multimedia Subsystem (IMS) charging".</w:t>
      </w:r>
    </w:p>
    <w:p w14:paraId="4EC0D416" w14:textId="77777777" w:rsidR="00AB3949" w:rsidRDefault="00AB3949" w:rsidP="00AB3949">
      <w:pPr>
        <w:pStyle w:val="EX"/>
        <w:rPr>
          <w:lang w:eastAsia="de-DE"/>
        </w:rPr>
      </w:pPr>
      <w:r>
        <w:t>[32]</w:t>
      </w:r>
      <w:r>
        <w:tab/>
        <w:t>3GPP TS 32.254: "Telecommunication management; Charging management; Exposure function Northbound Application Program Interfaces (APIs) charging".</w:t>
      </w:r>
      <w:r>
        <w:rPr>
          <w:lang w:eastAsia="de-DE"/>
        </w:rPr>
        <w:t xml:space="preserve"> </w:t>
      </w:r>
    </w:p>
    <w:p w14:paraId="56953ECF" w14:textId="77777777" w:rsidR="00AB3949" w:rsidRDefault="00AB3949" w:rsidP="00AB3949">
      <w:pPr>
        <w:pStyle w:val="EX"/>
      </w:pPr>
      <w:r>
        <w:t>[33]</w:t>
      </w:r>
      <w:r>
        <w:tab/>
        <w:t>3GPP TS 32.256: "Telecommunication management; Charging management; 5G connection and mobility domain charging; Stage 2".</w:t>
      </w:r>
    </w:p>
    <w:p w14:paraId="36977DD7" w14:textId="77777777" w:rsidR="00AB3949" w:rsidRDefault="00AB3949" w:rsidP="00AB3949">
      <w:pPr>
        <w:pStyle w:val="EX"/>
        <w:rPr>
          <w:lang w:eastAsia="de-DE"/>
        </w:rPr>
      </w:pPr>
      <w:r>
        <w:t>[34]</w:t>
      </w:r>
      <w:r>
        <w:tab/>
        <w:t>3GPP TS 32.274: "Telecommunication management; Charging management; Short Message Service (SMS) charging".</w:t>
      </w:r>
      <w:r>
        <w:rPr>
          <w:lang w:eastAsia="de-DE"/>
        </w:rPr>
        <w:t xml:space="preserve"> </w:t>
      </w:r>
    </w:p>
    <w:p w14:paraId="6CC3777F" w14:textId="77777777" w:rsidR="00AB3949" w:rsidRDefault="00AB3949" w:rsidP="00AB3949">
      <w:pPr>
        <w:pStyle w:val="EX"/>
      </w:pPr>
      <w:r>
        <w:t>[35]</w:t>
      </w:r>
      <w:r>
        <w:tab/>
        <w:t>3GPP TS 28.201: "Telecommunication management; Charging management; Network slice performance and analytics charging in the 5G System (5GS); Stage 2".</w:t>
      </w:r>
    </w:p>
    <w:p w14:paraId="21CC2D89" w14:textId="77777777" w:rsidR="00AB3949" w:rsidRDefault="00AB3949" w:rsidP="00AB3949">
      <w:pPr>
        <w:pStyle w:val="EX"/>
      </w:pPr>
      <w:r>
        <w:t>[36]</w:t>
      </w:r>
      <w:r>
        <w:tab/>
        <w:t>3GPP TS 28.202: "Telecommunication management; Charging management; Network slice management charging in the 5G System (5GS); Stage 2".</w:t>
      </w:r>
    </w:p>
    <w:p w14:paraId="30FBB7EA" w14:textId="0DA7E527" w:rsidR="00AB3949" w:rsidRDefault="00AB3949" w:rsidP="00AB3949">
      <w:pPr>
        <w:pStyle w:val="EX"/>
        <w:rPr>
          <w:ins w:id="23" w:author="Huawei" w:date="2022-10-26T10:16:00Z"/>
          <w:lang w:eastAsia="de-DE"/>
        </w:rPr>
      </w:pPr>
      <w:r>
        <w:rPr>
          <w:lang w:eastAsia="de-DE"/>
        </w:rPr>
        <w:t>[37]</w:t>
      </w:r>
      <w:r>
        <w:rPr>
          <w:lang w:eastAsia="de-DE"/>
        </w:rPr>
        <w:tab/>
        <w:t>3GPP TS 32.270: "Telecommunication management; Charging management; Multimedia Messaging Service (MMS) charging".</w:t>
      </w:r>
    </w:p>
    <w:p w14:paraId="7A82DBB7" w14:textId="4DB74C1E" w:rsidR="00854722" w:rsidRPr="00854722" w:rsidRDefault="00854722" w:rsidP="00AB3949">
      <w:pPr>
        <w:pStyle w:val="EX"/>
      </w:pPr>
      <w:ins w:id="24" w:author="Huawei" w:date="2022-10-26T10:16:00Z">
        <w:r>
          <w:t>[38]</w:t>
        </w:r>
      </w:ins>
      <w:ins w:id="25" w:author="Huawei" w:date="2022-10-26T10:15:00Z">
        <w:r>
          <w:rPr>
            <w:lang w:eastAsia="de-DE"/>
          </w:rPr>
          <w:tab/>
          <w:t>3GPP TS 32.2</w:t>
        </w:r>
      </w:ins>
      <w:ins w:id="26" w:author="Huawei" w:date="2022-10-26T10:17:00Z">
        <w:r w:rsidR="00DA4551">
          <w:rPr>
            <w:lang w:eastAsia="de-DE"/>
          </w:rPr>
          <w:t>57</w:t>
        </w:r>
      </w:ins>
      <w:ins w:id="27" w:author="Huawei" w:date="2022-10-26T10:15:00Z">
        <w:r>
          <w:rPr>
            <w:lang w:eastAsia="de-DE"/>
          </w:rPr>
          <w:t xml:space="preserve">: "Telecommunication management; Charging management; </w:t>
        </w:r>
      </w:ins>
      <w:ins w:id="28" w:author="Huawei" w:date="2022-10-26T10:17:00Z">
        <w:r w:rsidR="00DA4551" w:rsidRPr="00DA4551">
          <w:rPr>
            <w:lang w:eastAsia="de-DE"/>
          </w:rPr>
          <w:t>Edge computing domain charging</w:t>
        </w:r>
      </w:ins>
      <w:ins w:id="29" w:author="Huawei" w:date="2022-10-26T10:15:00Z">
        <w:r>
          <w:rPr>
            <w:lang w:eastAsia="de-DE"/>
          </w:rPr>
          <w:t>".</w:t>
        </w:r>
      </w:ins>
    </w:p>
    <w:p w14:paraId="43CB4900" w14:textId="2023FB7F" w:rsidR="00AB3949" w:rsidRDefault="00AB3949" w:rsidP="00AB3949">
      <w:pPr>
        <w:pStyle w:val="EX"/>
      </w:pPr>
      <w:r>
        <w:t>[</w:t>
      </w:r>
      <w:del w:id="30" w:author="Huawei" w:date="2022-10-26T10:16:00Z">
        <w:r w:rsidDel="00854722">
          <w:delText>38</w:delText>
        </w:r>
      </w:del>
      <w:ins w:id="31" w:author="Huawei" w:date="2022-10-26T10:18:00Z">
        <w:r w:rsidR="00DC49C7">
          <w:t>39</w:t>
        </w:r>
      </w:ins>
      <w:r>
        <w:t>] - [49]</w:t>
      </w:r>
      <w:r>
        <w:tab/>
        <w:t>Void.</w:t>
      </w:r>
      <w:r>
        <w:rPr>
          <w:lang w:eastAsia="de-DE"/>
        </w:rPr>
        <w:t xml:space="preserve"> </w:t>
      </w:r>
    </w:p>
    <w:p w14:paraId="68BC594B" w14:textId="77777777" w:rsidR="00AB3949" w:rsidRDefault="00AB3949" w:rsidP="00AB3949">
      <w:pPr>
        <w:pStyle w:val="EX"/>
      </w:pPr>
      <w:r>
        <w:t>[50]</w:t>
      </w:r>
      <w:r>
        <w:tab/>
        <w:t>3GPP TS 32.299: "Telecommunication management; Charging management; Diameter charging application".</w:t>
      </w:r>
    </w:p>
    <w:p w14:paraId="1CBA795A" w14:textId="77777777" w:rsidR="00AB3949" w:rsidRDefault="00AB3949" w:rsidP="00AB3949">
      <w:pPr>
        <w:pStyle w:val="EX"/>
      </w:pPr>
      <w:r>
        <w:t xml:space="preserve">[51] - [54] </w:t>
      </w:r>
      <w:r>
        <w:tab/>
        <w:t>Void.</w:t>
      </w:r>
    </w:p>
    <w:p w14:paraId="38CE22C6" w14:textId="77777777" w:rsidR="00AB3949" w:rsidRDefault="00AB3949" w:rsidP="00AB3949">
      <w:pPr>
        <w:pStyle w:val="EX"/>
      </w:pPr>
      <w:r>
        <w:t>[55] - [57]</w:t>
      </w:r>
      <w:r>
        <w:tab/>
        <w:t>Void.</w:t>
      </w:r>
    </w:p>
    <w:p w14:paraId="5718DECB" w14:textId="77777777" w:rsidR="00AB3949" w:rsidRDefault="00AB3949" w:rsidP="00AB3949">
      <w:pPr>
        <w:pStyle w:val="EX"/>
      </w:pPr>
      <w:r>
        <w:rPr>
          <w:lang w:eastAsia="zh-CN"/>
        </w:rPr>
        <w:t>[58]</w:t>
      </w:r>
      <w:r>
        <w:rPr>
          <w:lang w:eastAsia="zh-CN"/>
        </w:rPr>
        <w:tab/>
      </w:r>
      <w:r>
        <w:t>3GPP TS 32.291: "Telecommunication management; Charging management; 5G system; Charging service, stage 3.</w:t>
      </w:r>
    </w:p>
    <w:p w14:paraId="7027FBEB" w14:textId="77777777" w:rsidR="00AB3949" w:rsidRDefault="00AB3949" w:rsidP="00AB3949">
      <w:pPr>
        <w:pStyle w:val="EX"/>
        <w:rPr>
          <w:lang w:eastAsia="zh-CN"/>
        </w:rPr>
      </w:pPr>
      <w:r>
        <w:t>[59] - [99]</w:t>
      </w:r>
      <w:r>
        <w:tab/>
        <w:t>Void.</w:t>
      </w:r>
    </w:p>
    <w:p w14:paraId="48F84EF9" w14:textId="77777777" w:rsidR="00AB3949" w:rsidRDefault="00AB3949" w:rsidP="00AB3949">
      <w:pPr>
        <w:pStyle w:val="EX"/>
      </w:pPr>
      <w:r>
        <w:t>[100]</w:t>
      </w:r>
      <w:r>
        <w:tab/>
        <w:t>3GPP TR 21.905: "Vocabulary for 3GPP Specifications".</w:t>
      </w:r>
    </w:p>
    <w:p w14:paraId="78FA6FCF" w14:textId="77777777" w:rsidR="00AB3949" w:rsidRDefault="00AB3949" w:rsidP="00AB3949">
      <w:pPr>
        <w:pStyle w:val="EX"/>
      </w:pPr>
      <w:r>
        <w:lastRenderedPageBreak/>
        <w:t>[101] - [200]</w:t>
      </w:r>
      <w:r>
        <w:tab/>
        <w:t>Void.</w:t>
      </w:r>
    </w:p>
    <w:p w14:paraId="3AA051BC" w14:textId="77777777" w:rsidR="00AB3949" w:rsidRDefault="00AB3949" w:rsidP="00AB3949">
      <w:pPr>
        <w:pStyle w:val="EX"/>
      </w:pPr>
      <w:r>
        <w:t>[201]</w:t>
      </w:r>
      <w:r>
        <w:tab/>
        <w:t>3GPP TS 23.501: "System Architecture for the 5G System</w:t>
      </w:r>
      <w:r>
        <w:rPr>
          <w:lang w:eastAsia="zh-CN"/>
        </w:rPr>
        <w:t>; Stage 2</w:t>
      </w:r>
      <w:r>
        <w:t>".</w:t>
      </w:r>
    </w:p>
    <w:p w14:paraId="336C64C0" w14:textId="77777777" w:rsidR="00AB3949" w:rsidRDefault="00AB3949" w:rsidP="00AB3949">
      <w:pPr>
        <w:pStyle w:val="EX"/>
      </w:pPr>
      <w:r>
        <w:t>[202]</w:t>
      </w:r>
      <w:r>
        <w:tab/>
        <w:t>3GPP TS 23.502: "Procedures for the 5G System</w:t>
      </w:r>
      <w:r>
        <w:rPr>
          <w:lang w:eastAsia="zh-CN"/>
        </w:rPr>
        <w:t>; Stage 2</w:t>
      </w:r>
      <w:r>
        <w:t>".</w:t>
      </w:r>
    </w:p>
    <w:p w14:paraId="6061F037" w14:textId="77777777" w:rsidR="00AB3949" w:rsidRDefault="00AB3949" w:rsidP="00AB3949">
      <w:pPr>
        <w:pStyle w:val="EX"/>
      </w:pPr>
      <w:r>
        <w:t>[203] - [206]</w:t>
      </w:r>
      <w:r>
        <w:tab/>
        <w:t>Void.</w:t>
      </w:r>
    </w:p>
    <w:p w14:paraId="28495F59" w14:textId="77777777" w:rsidR="00AB3949" w:rsidRDefault="00AB3949" w:rsidP="00AB3949">
      <w:pPr>
        <w:pStyle w:val="EX"/>
        <w:rPr>
          <w:color w:val="000000"/>
          <w:lang w:eastAsia="zh-CN"/>
        </w:rPr>
      </w:pPr>
      <w:r>
        <w:t xml:space="preserve">[207] - [299] </w:t>
      </w:r>
      <w:r>
        <w:tab/>
        <w:t>Void.</w:t>
      </w:r>
    </w:p>
    <w:p w14:paraId="21DBAC5B" w14:textId="77777777" w:rsidR="00AB3949" w:rsidRDefault="00AB3949" w:rsidP="00AB3949">
      <w:pPr>
        <w:pStyle w:val="EX"/>
      </w:pPr>
      <w:r>
        <w:rPr>
          <w:color w:val="000000"/>
        </w:rPr>
        <w:t>[300]</w:t>
      </w:r>
      <w:r>
        <w:tab/>
        <w:t xml:space="preserve">3GPP TS 29.510: " </w:t>
      </w:r>
      <w:r>
        <w:tab/>
        <w:t>5G System; Network function repository services; Stage 3".</w:t>
      </w:r>
    </w:p>
    <w:p w14:paraId="036FDC6E" w14:textId="77777777" w:rsidR="00AB3949" w:rsidRDefault="00AB3949" w:rsidP="00AB3949">
      <w:pPr>
        <w:pStyle w:val="EX"/>
      </w:pPr>
      <w:r>
        <w:rPr>
          <w:color w:val="000000"/>
        </w:rPr>
        <w:t xml:space="preserve">[301] - </w:t>
      </w:r>
      <w:r>
        <w:t>[370]</w:t>
      </w:r>
      <w:r>
        <w:tab/>
        <w:t>Void.</w:t>
      </w:r>
    </w:p>
    <w:p w14:paraId="7568125E" w14:textId="77777777" w:rsidR="00AB3949" w:rsidRDefault="00AB3949" w:rsidP="00AB3949">
      <w:pPr>
        <w:pStyle w:val="EX"/>
      </w:pPr>
      <w:r>
        <w:rPr>
          <w:color w:val="000000"/>
        </w:rPr>
        <w:t xml:space="preserve">[371] - </w:t>
      </w:r>
      <w:r>
        <w:t>[399]</w:t>
      </w:r>
      <w:r>
        <w:tab/>
        <w:t>Void.</w:t>
      </w:r>
    </w:p>
    <w:p w14:paraId="34959902" w14:textId="77777777" w:rsidR="00AB3949" w:rsidRDefault="00AB3949" w:rsidP="00AB3949">
      <w:pPr>
        <w:pStyle w:val="EX"/>
        <w:rPr>
          <w:color w:val="000000"/>
        </w:rPr>
      </w:pPr>
      <w:r>
        <w:rPr>
          <w:color w:val="000000"/>
        </w:rPr>
        <w:t>[400</w:t>
      </w:r>
      <w:r>
        <w:t>] - [</w:t>
      </w:r>
      <w:r>
        <w:rPr>
          <w:color w:val="000000"/>
        </w:rPr>
        <w:t>499]</w:t>
      </w:r>
      <w:r>
        <w:rPr>
          <w:color w:val="000000"/>
        </w:rPr>
        <w:tab/>
        <w:t>Void.</w:t>
      </w:r>
    </w:p>
    <w:p w14:paraId="6A1BBB1D" w14:textId="77777777" w:rsidR="00AB3949" w:rsidRDefault="00AB3949" w:rsidP="00AB3949">
      <w:pPr>
        <w:pStyle w:val="EX"/>
      </w:pPr>
      <w:r>
        <w:t>[500] - [599]</w:t>
      </w:r>
      <w:r>
        <w:tab/>
        <w:t>Void.</w:t>
      </w:r>
      <w:r>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1BC1" w:rsidRPr="007215AA" w14:paraId="30FB1B60" w14:textId="77777777" w:rsidTr="000D3135">
        <w:tc>
          <w:tcPr>
            <w:tcW w:w="9521" w:type="dxa"/>
            <w:tcBorders>
              <w:top w:val="single" w:sz="4" w:space="0" w:color="auto"/>
              <w:left w:val="single" w:sz="4" w:space="0" w:color="auto"/>
              <w:bottom w:val="single" w:sz="4" w:space="0" w:color="auto"/>
              <w:right w:val="single" w:sz="4" w:space="0" w:color="auto"/>
            </w:tcBorders>
            <w:shd w:val="clear" w:color="auto" w:fill="FFFFCC"/>
          </w:tcPr>
          <w:p w14:paraId="70D1857E" w14:textId="77777777" w:rsidR="00811BC1" w:rsidRPr="007215AA" w:rsidRDefault="00811BC1" w:rsidP="000D3135">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165126ED" w14:textId="6403C171" w:rsidR="00AE5E4B" w:rsidRPr="00A06DE9" w:rsidRDefault="00AE5E4B" w:rsidP="00AE5E4B">
      <w:pPr>
        <w:pStyle w:val="30"/>
        <w:rPr>
          <w:lang w:eastAsia="zh-CN"/>
        </w:rPr>
      </w:pPr>
      <w:r w:rsidRPr="00A06DE9">
        <w:t>6.</w:t>
      </w:r>
      <w:r w:rsidRPr="00A06DE9">
        <w:rPr>
          <w:lang w:eastAsia="zh-CN"/>
        </w:rPr>
        <w:t>2.1</w:t>
      </w:r>
      <w:r w:rsidRPr="00A06DE9">
        <w:tab/>
      </w:r>
      <w:r w:rsidRPr="00A06DE9">
        <w:rPr>
          <w:lang w:eastAsia="zh-CN"/>
        </w:rPr>
        <w:t>General</w:t>
      </w:r>
      <w:bookmarkEnd w:id="7"/>
      <w:bookmarkEnd w:id="8"/>
      <w:bookmarkEnd w:id="9"/>
      <w:bookmarkEnd w:id="10"/>
      <w:bookmarkEnd w:id="11"/>
      <w:bookmarkEnd w:id="12"/>
    </w:p>
    <w:p w14:paraId="424F11DD" w14:textId="77777777" w:rsidR="00AE5E4B" w:rsidRDefault="00AE5E4B" w:rsidP="00AE5E4B">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w:t>
      </w:r>
      <w:proofErr w:type="gramStart"/>
      <w:r w:rsidRPr="00A06DE9">
        <w:t>event based</w:t>
      </w:r>
      <w:proofErr w:type="gramEnd"/>
      <w:r w:rsidRPr="00A06DE9">
        <w:t xml:space="preserve"> NF services. This </w:t>
      </w:r>
      <w:proofErr w:type="spellStart"/>
      <w:r w:rsidRPr="00A06DE9">
        <w:t>ConvergedCharging</w:t>
      </w:r>
      <w:proofErr w:type="spellEnd"/>
      <w:r w:rsidRPr="00A06DE9">
        <w:t xml:space="preserve"> service offers charging: </w:t>
      </w:r>
    </w:p>
    <w:p w14:paraId="6E6D14DD" w14:textId="77777777" w:rsidR="00AE5E4B" w:rsidRPr="00A06DE9" w:rsidRDefault="00AE5E4B" w:rsidP="00AE5E4B">
      <w:pPr>
        <w:pStyle w:val="B10"/>
      </w:pPr>
      <w:r w:rsidRPr="00A06DE9">
        <w:t>-</w:t>
      </w:r>
      <w:r w:rsidRPr="00A06DE9">
        <w:tab/>
      </w:r>
      <w:r>
        <w:t>With quota management (online; this includes support for both blocking mode and non-blocking mode)</w:t>
      </w:r>
    </w:p>
    <w:p w14:paraId="69C64A5C" w14:textId="77777777" w:rsidR="00AE5E4B" w:rsidRPr="00A06DE9" w:rsidRDefault="00AE5E4B" w:rsidP="00AE5E4B">
      <w:pPr>
        <w:pStyle w:val="B10"/>
      </w:pPr>
      <w:r w:rsidRPr="00A06DE9">
        <w:t>-</w:t>
      </w:r>
      <w:r w:rsidRPr="00A06DE9">
        <w:tab/>
      </w:r>
      <w:r>
        <w:t>Without quota management (offline)</w:t>
      </w:r>
    </w:p>
    <w:p w14:paraId="771F90CC" w14:textId="77777777" w:rsidR="00AE5E4B" w:rsidRPr="00A06DE9" w:rsidRDefault="00AE5E4B" w:rsidP="00AE5E4B">
      <w:pPr>
        <w:pStyle w:val="B10"/>
      </w:pPr>
      <w:r w:rsidRPr="00A06DE9">
        <w:t>-</w:t>
      </w:r>
      <w:r w:rsidRPr="00A06DE9">
        <w:tab/>
      </w:r>
      <w:r>
        <w:t>Charging information record generation</w:t>
      </w:r>
    </w:p>
    <w:p w14:paraId="1102D919" w14:textId="77777777" w:rsidR="00AE5E4B" w:rsidRDefault="00AE5E4B" w:rsidP="00AE5E4B">
      <w:r>
        <w:t>The following table shows the CHF Services and CHF Service Operations.</w:t>
      </w:r>
    </w:p>
    <w:p w14:paraId="354F58A4" w14:textId="77777777" w:rsidR="00AE5E4B" w:rsidRDefault="00AE5E4B" w:rsidP="00AE5E4B">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AE5E4B" w14:paraId="0A7E384D" w14:textId="77777777" w:rsidTr="00396047">
        <w:tc>
          <w:tcPr>
            <w:tcW w:w="2407" w:type="dxa"/>
            <w:tcBorders>
              <w:top w:val="single" w:sz="4" w:space="0" w:color="auto"/>
              <w:left w:val="single" w:sz="4" w:space="0" w:color="auto"/>
              <w:bottom w:val="single" w:sz="4" w:space="0" w:color="auto"/>
              <w:right w:val="single" w:sz="4" w:space="0" w:color="auto"/>
            </w:tcBorders>
            <w:hideMark/>
          </w:tcPr>
          <w:p w14:paraId="40086D23" w14:textId="77777777" w:rsidR="00AE5E4B" w:rsidRDefault="00AE5E4B" w:rsidP="00396047">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1E4F9E3A" w14:textId="77777777" w:rsidR="00AE5E4B" w:rsidRDefault="00AE5E4B" w:rsidP="00396047">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6F75C79F" w14:textId="77777777" w:rsidR="00AE5E4B" w:rsidRDefault="00AE5E4B" w:rsidP="00396047">
            <w:pPr>
              <w:pStyle w:val="TAH"/>
            </w:pPr>
            <w:r>
              <w:t>Operation</w:t>
            </w:r>
          </w:p>
          <w:p w14:paraId="14781394" w14:textId="77777777" w:rsidR="00AE5E4B" w:rsidRDefault="00AE5E4B" w:rsidP="00396047">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5D93CF22" w14:textId="77777777" w:rsidR="00AE5E4B" w:rsidRDefault="00AE5E4B" w:rsidP="00396047">
            <w:pPr>
              <w:pStyle w:val="TAH"/>
            </w:pPr>
            <w:r>
              <w:t>Example Consumer(s)</w:t>
            </w:r>
          </w:p>
        </w:tc>
      </w:tr>
      <w:tr w:rsidR="00AE5E4B" w14:paraId="0D9F0484" w14:textId="77777777" w:rsidTr="00396047">
        <w:tc>
          <w:tcPr>
            <w:tcW w:w="2407" w:type="dxa"/>
            <w:vMerge w:val="restart"/>
            <w:tcBorders>
              <w:top w:val="single" w:sz="4" w:space="0" w:color="auto"/>
              <w:left w:val="single" w:sz="4" w:space="0" w:color="auto"/>
              <w:bottom w:val="single" w:sz="4" w:space="0" w:color="auto"/>
              <w:right w:val="single" w:sz="4" w:space="0" w:color="auto"/>
            </w:tcBorders>
            <w:hideMark/>
          </w:tcPr>
          <w:p w14:paraId="2742997F" w14:textId="77777777" w:rsidR="00AE5E4B" w:rsidRDefault="00AE5E4B" w:rsidP="00396047">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41076777" w14:textId="77777777" w:rsidR="00AE5E4B" w:rsidRDefault="00AE5E4B" w:rsidP="00396047">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54192143" w14:textId="77777777" w:rsidR="00AE5E4B" w:rsidRDefault="00AE5E4B" w:rsidP="0039604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31DE9CB" w14:textId="48E04338" w:rsidR="00AE5E4B" w:rsidRDefault="00AE5E4B" w:rsidP="00396047">
            <w:pPr>
              <w:pStyle w:val="TAL"/>
            </w:pPr>
            <w:r>
              <w:t>SMF, SMSF, AMF</w:t>
            </w:r>
            <w:r>
              <w:rPr>
                <w:rFonts w:hint="eastAsia"/>
                <w:lang w:eastAsia="zh-CN"/>
              </w:rPr>
              <w:t>,</w:t>
            </w:r>
            <w:r>
              <w:rPr>
                <w:lang w:eastAsia="zh-CN"/>
              </w:rPr>
              <w:t xml:space="preserve"> SMF+PGW-C, </w:t>
            </w:r>
            <w:r>
              <w:rPr>
                <w:noProof/>
              </w:rPr>
              <w:t>NEF</w:t>
            </w:r>
            <w:r w:rsidRPr="009E3518">
              <w:t>,</w:t>
            </w:r>
            <w:r w:rsidRPr="00F72704">
              <w:t xml:space="preserve"> IMS-Node</w:t>
            </w:r>
            <w:r w:rsidRPr="00DA654F">
              <w:t xml:space="preserve">, </w:t>
            </w:r>
            <w:r w:rsidRPr="00704C5B">
              <w:t xml:space="preserve">MMS-Node, </w:t>
            </w:r>
            <w:r w:rsidRPr="00DA654F">
              <w:t xml:space="preserve">CEF, </w:t>
            </w:r>
            <w:proofErr w:type="spellStart"/>
            <w:r w:rsidRPr="00DA654F">
              <w:t>MnS</w:t>
            </w:r>
            <w:proofErr w:type="spellEnd"/>
            <w:r w:rsidRPr="00DA654F">
              <w:t xml:space="preserve"> Producer</w:t>
            </w:r>
            <w:ins w:id="32" w:author="Huawei" w:date="2022-10-11T18:03:00Z">
              <w:r w:rsidR="000B23C7">
                <w:t>, EES</w:t>
              </w:r>
            </w:ins>
          </w:p>
        </w:tc>
      </w:tr>
      <w:tr w:rsidR="00AE5E4B" w14:paraId="0FEBB781" w14:textId="77777777" w:rsidTr="00396047">
        <w:tc>
          <w:tcPr>
            <w:tcW w:w="0" w:type="auto"/>
            <w:vMerge/>
            <w:tcBorders>
              <w:top w:val="single" w:sz="4" w:space="0" w:color="auto"/>
              <w:left w:val="single" w:sz="4" w:space="0" w:color="auto"/>
              <w:bottom w:val="single" w:sz="4" w:space="0" w:color="auto"/>
              <w:right w:val="single" w:sz="4" w:space="0" w:color="auto"/>
            </w:tcBorders>
            <w:vAlign w:val="center"/>
            <w:hideMark/>
          </w:tcPr>
          <w:p w14:paraId="287CE16B" w14:textId="77777777" w:rsidR="00AE5E4B" w:rsidRDefault="00AE5E4B" w:rsidP="00396047">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9E098D1" w14:textId="77777777" w:rsidR="00AE5E4B" w:rsidRDefault="00AE5E4B" w:rsidP="00396047">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185366B1" w14:textId="77777777" w:rsidR="00AE5E4B" w:rsidRDefault="00AE5E4B" w:rsidP="0039604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29742D5" w14:textId="77777777" w:rsidR="00AE5E4B" w:rsidRDefault="00AE5E4B" w:rsidP="00396047">
            <w:pPr>
              <w:pStyle w:val="TAL"/>
            </w:pPr>
            <w:r>
              <w:t>SMF</w:t>
            </w:r>
            <w:r>
              <w:rPr>
                <w:rFonts w:hint="eastAsia"/>
                <w:lang w:eastAsia="zh-CN"/>
              </w:rPr>
              <w:t>,</w:t>
            </w:r>
            <w:r>
              <w:rPr>
                <w:lang w:eastAsia="zh-CN"/>
              </w:rPr>
              <w:t xml:space="preserve"> SMF+PGW-C</w:t>
            </w:r>
            <w:r w:rsidRPr="009E3518">
              <w:t>,</w:t>
            </w:r>
            <w:r w:rsidRPr="00F72704">
              <w:t xml:space="preserve"> IMS-Node</w:t>
            </w:r>
          </w:p>
        </w:tc>
      </w:tr>
      <w:tr w:rsidR="00AE5E4B" w14:paraId="49F4307C" w14:textId="77777777" w:rsidTr="00396047">
        <w:tc>
          <w:tcPr>
            <w:tcW w:w="0" w:type="auto"/>
            <w:vMerge/>
            <w:tcBorders>
              <w:top w:val="single" w:sz="4" w:space="0" w:color="auto"/>
              <w:left w:val="single" w:sz="4" w:space="0" w:color="auto"/>
              <w:bottom w:val="single" w:sz="4" w:space="0" w:color="auto"/>
              <w:right w:val="single" w:sz="4" w:space="0" w:color="auto"/>
            </w:tcBorders>
            <w:vAlign w:val="center"/>
            <w:hideMark/>
          </w:tcPr>
          <w:p w14:paraId="60EB8656" w14:textId="77777777" w:rsidR="00AE5E4B" w:rsidRDefault="00AE5E4B" w:rsidP="00396047">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68D6D1B" w14:textId="77777777" w:rsidR="00AE5E4B" w:rsidRDefault="00AE5E4B" w:rsidP="00396047">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3A9F72CF" w14:textId="77777777" w:rsidR="00AE5E4B" w:rsidRDefault="00AE5E4B" w:rsidP="0039604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12044C6A" w14:textId="77777777" w:rsidR="00AE5E4B" w:rsidRDefault="00AE5E4B" w:rsidP="00396047">
            <w:pPr>
              <w:pStyle w:val="TAL"/>
            </w:pPr>
            <w:r>
              <w:t>SMF, SMSF, AMF</w:t>
            </w:r>
            <w:r>
              <w:rPr>
                <w:rFonts w:hint="eastAsia"/>
                <w:lang w:eastAsia="zh-CN"/>
              </w:rPr>
              <w:t>,</w:t>
            </w:r>
            <w:r>
              <w:rPr>
                <w:lang w:eastAsia="zh-CN"/>
              </w:rPr>
              <w:t xml:space="preserve"> </w:t>
            </w:r>
            <w:r>
              <w:t xml:space="preserve">NEF, </w:t>
            </w:r>
            <w:r>
              <w:rPr>
                <w:noProof/>
              </w:rPr>
              <w:t xml:space="preserve">SMF+PGW-C, </w:t>
            </w:r>
            <w:r w:rsidRPr="00F72704">
              <w:t>IMS-Node</w:t>
            </w:r>
            <w:r w:rsidRPr="00704C5B">
              <w:t>, MMS-Node,</w:t>
            </w:r>
          </w:p>
        </w:tc>
      </w:tr>
      <w:tr w:rsidR="00AE5E4B" w14:paraId="766E112B" w14:textId="77777777" w:rsidTr="00396047">
        <w:tc>
          <w:tcPr>
            <w:tcW w:w="0" w:type="auto"/>
            <w:vMerge/>
            <w:tcBorders>
              <w:top w:val="single" w:sz="4" w:space="0" w:color="auto"/>
              <w:left w:val="single" w:sz="4" w:space="0" w:color="auto"/>
              <w:bottom w:val="single" w:sz="4" w:space="0" w:color="auto"/>
              <w:right w:val="single" w:sz="4" w:space="0" w:color="auto"/>
            </w:tcBorders>
            <w:vAlign w:val="center"/>
            <w:hideMark/>
          </w:tcPr>
          <w:p w14:paraId="37F4E4CE" w14:textId="77777777" w:rsidR="00AE5E4B" w:rsidRDefault="00AE5E4B" w:rsidP="00396047">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8FA91EB" w14:textId="77777777" w:rsidR="00AE5E4B" w:rsidRDefault="00AE5E4B" w:rsidP="00396047">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4FBCD177" w14:textId="77777777" w:rsidR="00AE5E4B" w:rsidRDefault="00AE5E4B" w:rsidP="00396047">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19BCAE0E" w14:textId="77777777" w:rsidR="00AE5E4B" w:rsidRDefault="00AE5E4B" w:rsidP="00396047">
            <w:pPr>
              <w:pStyle w:val="TAL"/>
            </w:pPr>
            <w:r>
              <w:t>SMF</w:t>
            </w:r>
            <w:r>
              <w:rPr>
                <w:rFonts w:hint="eastAsia"/>
                <w:lang w:eastAsia="zh-CN"/>
              </w:rPr>
              <w:t>,</w:t>
            </w:r>
            <w:r>
              <w:rPr>
                <w:lang w:eastAsia="zh-CN"/>
              </w:rPr>
              <w:t xml:space="preserve"> SMF+PGW-C</w:t>
            </w:r>
            <w:r w:rsidRPr="009E3518">
              <w:t>,</w:t>
            </w:r>
            <w:r w:rsidRPr="00F72704">
              <w:t xml:space="preserve"> IMS-Node</w:t>
            </w:r>
          </w:p>
        </w:tc>
      </w:tr>
    </w:tbl>
    <w:p w14:paraId="7795A6C3" w14:textId="77777777" w:rsidR="00AE5E4B" w:rsidRDefault="00AE5E4B" w:rsidP="00AE5E4B">
      <w:pPr>
        <w:rPr>
          <w:lang w:val="en-US"/>
        </w:rPr>
      </w:pPr>
    </w:p>
    <w:p w14:paraId="432B88B1" w14:textId="77777777" w:rsidR="00AE5E4B" w:rsidRDefault="00AE5E4B" w:rsidP="00AE5E4B">
      <w:r w:rsidRPr="00714524">
        <w:t xml:space="preserve">The applicability of </w:t>
      </w:r>
      <w:proofErr w:type="spellStart"/>
      <w:r>
        <w:t>ConvergedCharging</w:t>
      </w:r>
      <w:proofErr w:type="spellEnd"/>
      <w:r w:rsidRPr="00714524">
        <w:t xml:space="preserve"> service to</w:t>
      </w:r>
      <w:r>
        <w:t>:</w:t>
      </w:r>
    </w:p>
    <w:p w14:paraId="7827BFE5" w14:textId="77777777" w:rsidR="00AE5E4B" w:rsidRPr="004B3F8E" w:rsidRDefault="00AE5E4B" w:rsidP="00AE5E4B">
      <w:pPr>
        <w:pStyle w:val="B10"/>
        <w:rPr>
          <w:lang w:val="en-US"/>
        </w:rPr>
      </w:pPr>
      <w:r>
        <w:t>-</w:t>
      </w:r>
      <w:r>
        <w:tab/>
      </w:r>
      <w:r w:rsidRPr="00714524">
        <w:t>SMF</w:t>
      </w:r>
      <w:r>
        <w:t xml:space="preserve"> and SMF+PGW-C</w:t>
      </w:r>
      <w:r w:rsidRPr="00714524">
        <w:t xml:space="preserve"> as consumer is specified in TS 32.255 [30] for 5G data connectivity domain charging</w:t>
      </w:r>
      <w:r>
        <w:t xml:space="preserve">; </w:t>
      </w:r>
    </w:p>
    <w:p w14:paraId="27F9ACFA" w14:textId="77777777" w:rsidR="00AE5E4B" w:rsidRDefault="00AE5E4B" w:rsidP="00AE5E4B">
      <w:pPr>
        <w:pStyle w:val="B10"/>
      </w:pPr>
      <w:r>
        <w:t>-</w:t>
      </w:r>
      <w:r>
        <w:tab/>
      </w:r>
      <w:r w:rsidRPr="00714524">
        <w:t>IMS-Node as consumer is specified in TS 32.260 [31] for IMS charging</w:t>
      </w:r>
      <w:r>
        <w:t>;</w:t>
      </w:r>
    </w:p>
    <w:p w14:paraId="306DC52B" w14:textId="77777777" w:rsidR="00AE5E4B" w:rsidRPr="00F0423F" w:rsidRDefault="00AE5E4B" w:rsidP="00AE5E4B">
      <w:pPr>
        <w:pStyle w:val="B10"/>
      </w:pPr>
      <w:r>
        <w:t>-</w:t>
      </w:r>
      <w:r>
        <w:tab/>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7E31CDFF" w14:textId="77777777" w:rsidR="00AE5E4B" w:rsidRPr="004B3F8E" w:rsidRDefault="00AE5E4B" w:rsidP="00AE5E4B">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 xml:space="preserve">consumer is specified in the TS 32.256 [33] for </w:t>
      </w:r>
      <w:r w:rsidRPr="009C7B91">
        <w:t>5G connection and mobility domain charging</w:t>
      </w:r>
      <w:r>
        <w:t>;</w:t>
      </w:r>
    </w:p>
    <w:p w14:paraId="57B8A57F" w14:textId="77777777" w:rsidR="00AE5E4B" w:rsidRPr="004B3F8E" w:rsidRDefault="00AE5E4B" w:rsidP="00AE5E4B">
      <w:pPr>
        <w:pStyle w:val="B10"/>
        <w:rPr>
          <w:lang w:val="en-US"/>
        </w:rPr>
      </w:pPr>
      <w:r>
        <w:rPr>
          <w:lang w:val="en-US"/>
        </w:rPr>
        <w:lastRenderedPageBreak/>
        <w:t>-</w:t>
      </w:r>
      <w:r>
        <w:rPr>
          <w:lang w:val="en-US"/>
        </w:rPr>
        <w:tab/>
      </w:r>
      <w:r w:rsidRPr="004B3F8E">
        <w:rPr>
          <w:lang w:val="en-US"/>
        </w:rPr>
        <w:t xml:space="preserve">SMSF </w:t>
      </w:r>
      <w:r w:rsidRPr="00714524">
        <w:t>as consumer is specified in TS 32.</w:t>
      </w:r>
      <w:r>
        <w:t xml:space="preserve">274 </w:t>
      </w:r>
      <w:r w:rsidRPr="00714524">
        <w:t>[3</w:t>
      </w:r>
      <w:r>
        <w:t>4</w:t>
      </w:r>
      <w:r w:rsidRPr="00714524">
        <w:t xml:space="preserve">] for </w:t>
      </w:r>
      <w:r>
        <w:t xml:space="preserve">short message service </w:t>
      </w:r>
      <w:r w:rsidRPr="00714524">
        <w:t>charging</w:t>
      </w:r>
      <w:r>
        <w:t>;</w:t>
      </w:r>
    </w:p>
    <w:p w14:paraId="61B1EEB3" w14:textId="0654E527" w:rsidR="00AE5E4B" w:rsidRPr="004B3F8E" w:rsidRDefault="00AE5E4B" w:rsidP="00AE5E4B">
      <w:pPr>
        <w:pStyle w:val="B10"/>
        <w:rPr>
          <w:lang w:val="en-US"/>
        </w:rPr>
      </w:pPr>
      <w:r>
        <w:t>-</w:t>
      </w:r>
      <w:r>
        <w:tab/>
        <w:t>CEF as consumer is specified in the TS 28.201 [35] and TS 28.202[36] for Network slice charging</w:t>
      </w:r>
      <w:ins w:id="33" w:author="Huawei" w:date="2022-10-11T18:01:00Z">
        <w:r w:rsidR="000B23C7">
          <w:t xml:space="preserve"> and </w:t>
        </w:r>
      </w:ins>
      <w:ins w:id="34" w:author="Huawei" w:date="2022-10-26T10:29:00Z">
        <w:r w:rsidR="005C70B5">
          <w:rPr>
            <w:lang w:bidi="ar-IQ"/>
          </w:rPr>
          <w:t>e</w:t>
        </w:r>
      </w:ins>
      <w:ins w:id="35" w:author="Huawei" w:date="2022-10-11T18:02:00Z">
        <w:r w:rsidR="000B23C7" w:rsidRPr="003671B9">
          <w:rPr>
            <w:lang w:bidi="ar-IQ"/>
          </w:rPr>
          <w:t xml:space="preserve">dge </w:t>
        </w:r>
      </w:ins>
      <w:ins w:id="36" w:author="Huawei" w:date="2022-10-26T10:28:00Z">
        <w:r w:rsidR="00D4092F">
          <w:rPr>
            <w:lang w:bidi="ar-IQ"/>
          </w:rPr>
          <w:t>c</w:t>
        </w:r>
      </w:ins>
      <w:ins w:id="37" w:author="Huawei" w:date="2022-10-11T18:02:00Z">
        <w:r w:rsidR="000B23C7" w:rsidRPr="003671B9">
          <w:rPr>
            <w:lang w:bidi="ar-IQ"/>
          </w:rPr>
          <w:t>omputing</w:t>
        </w:r>
        <w:r w:rsidR="000B23C7">
          <w:rPr>
            <w:lang w:bidi="ar-IQ"/>
          </w:rPr>
          <w:t xml:space="preserve"> charging</w:t>
        </w:r>
      </w:ins>
      <w:r>
        <w:t>;</w:t>
      </w:r>
    </w:p>
    <w:p w14:paraId="021F22A5" w14:textId="77777777" w:rsidR="00AE5E4B" w:rsidRDefault="00AE5E4B" w:rsidP="00AE5E4B">
      <w:pPr>
        <w:pStyle w:val="B10"/>
      </w:pPr>
      <w:r>
        <w:t>-</w:t>
      </w:r>
      <w:r>
        <w:tab/>
      </w:r>
      <w:proofErr w:type="spellStart"/>
      <w:r w:rsidRPr="00DA654F">
        <w:t>MnS</w:t>
      </w:r>
      <w:proofErr w:type="spellEnd"/>
      <w:r w:rsidRPr="00DA654F">
        <w:t xml:space="preserve"> Producer</w:t>
      </w:r>
      <w:r>
        <w:t xml:space="preserve"> as consumer is specified in the TS 28.201 [35] and TS 28.202 [36] for Network slice charging.</w:t>
      </w:r>
    </w:p>
    <w:p w14:paraId="7F80D0B4" w14:textId="451EC70B" w:rsidR="00AE5E4B" w:rsidRDefault="00AE5E4B" w:rsidP="00AE5E4B">
      <w:pPr>
        <w:pStyle w:val="B10"/>
        <w:rPr>
          <w:ins w:id="38" w:author="Huawei" w:date="2022-10-11T17:54:00Z"/>
        </w:rPr>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6B39EEBE" w14:textId="330AF8F4" w:rsidR="00EB1AEE" w:rsidRPr="00414438" w:rsidRDefault="00414438" w:rsidP="00AE5E4B">
      <w:pPr>
        <w:pStyle w:val="B10"/>
      </w:pPr>
      <w:ins w:id="39" w:author="Huawei" w:date="2022-10-11T17:55:00Z">
        <w:r w:rsidRPr="00CF33D8">
          <w:t>-</w:t>
        </w:r>
        <w:r w:rsidRPr="00CF33D8">
          <w:tab/>
        </w:r>
        <w:r w:rsidR="00EB1AEE" w:rsidRPr="00414438">
          <w:t>EES as consumer is specified in the TS 32.</w:t>
        </w:r>
      </w:ins>
      <w:ins w:id="40" w:author="Huawei" w:date="2022-10-11T17:56:00Z">
        <w:r w:rsidR="000B23C7">
          <w:t>2</w:t>
        </w:r>
      </w:ins>
      <w:ins w:id="41" w:author="Huawei" w:date="2022-10-26T10:18:00Z">
        <w:r w:rsidR="00707C32">
          <w:t>57</w:t>
        </w:r>
      </w:ins>
      <w:ins w:id="42" w:author="Huawei" w:date="2022-11-02T10:10:00Z">
        <w:r w:rsidR="00BF7C8F">
          <w:t xml:space="preserve"> </w:t>
        </w:r>
      </w:ins>
      <w:ins w:id="43" w:author="Huawei" w:date="2022-10-11T17:55:00Z">
        <w:r w:rsidR="00EB1AEE" w:rsidRPr="00414438">
          <w:t>[</w:t>
        </w:r>
      </w:ins>
      <w:ins w:id="44" w:author="Huawei" w:date="2022-10-26T10:18:00Z">
        <w:r w:rsidR="007B3335">
          <w:t>38</w:t>
        </w:r>
      </w:ins>
      <w:ins w:id="45" w:author="Huawei" w:date="2022-10-11T17:55:00Z">
        <w:r w:rsidR="00EB1AEE" w:rsidRPr="00414438">
          <w:t xml:space="preserve">] for </w:t>
        </w:r>
      </w:ins>
      <w:ins w:id="46" w:author="Huawei" w:date="2022-10-26T10:29:00Z">
        <w:r w:rsidR="005C70B5">
          <w:t>e</w:t>
        </w:r>
      </w:ins>
      <w:ins w:id="47" w:author="Huawei" w:date="2022-10-11T17:55:00Z">
        <w:r w:rsidR="00EB1AEE" w:rsidRPr="00414438">
          <w:t xml:space="preserve">dge </w:t>
        </w:r>
      </w:ins>
      <w:ins w:id="48" w:author="Huawei" w:date="2022-10-26T10:28:00Z">
        <w:r w:rsidR="00D4092F">
          <w:t>c</w:t>
        </w:r>
      </w:ins>
      <w:ins w:id="49" w:author="Huawei" w:date="2022-10-11T17:55:00Z">
        <w:r>
          <w:t xml:space="preserve">omputing </w:t>
        </w:r>
      </w:ins>
      <w:ins w:id="50" w:author="Huawei" w:date="2022-10-26T10:28:00Z">
        <w:r w:rsidR="00D4092F">
          <w:t>c</w:t>
        </w:r>
      </w:ins>
      <w:ins w:id="51" w:author="Huawei" w:date="2022-10-11T17:55:00Z">
        <w:r w:rsidR="00EB1AEE" w:rsidRPr="00414438">
          <w:t xml:space="preserve">harging. </w:t>
        </w:r>
      </w:ins>
    </w:p>
    <w:p w14:paraId="0BD39583" w14:textId="77777777" w:rsidR="00AE5E4B" w:rsidRPr="00094862" w:rsidRDefault="00AE5E4B" w:rsidP="00AE5E4B">
      <w:r>
        <w:t>The input and output parameters described in the clauses below are common to all NF Consumers. The usage of these common parameters and additional NF Consumer specific parameters are specified in dedicated charging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3E4F" w:rsidRPr="007215AA" w14:paraId="32289C3F" w14:textId="77777777" w:rsidTr="00396047">
        <w:tc>
          <w:tcPr>
            <w:tcW w:w="9521" w:type="dxa"/>
            <w:tcBorders>
              <w:top w:val="single" w:sz="4" w:space="0" w:color="auto"/>
              <w:left w:val="single" w:sz="4" w:space="0" w:color="auto"/>
              <w:bottom w:val="single" w:sz="4" w:space="0" w:color="auto"/>
              <w:right w:val="single" w:sz="4" w:space="0" w:color="auto"/>
            </w:tcBorders>
            <w:shd w:val="clear" w:color="auto" w:fill="FFFFCC"/>
          </w:tcPr>
          <w:p w14:paraId="1FDB1104" w14:textId="5B17687E" w:rsidR="00323E4F" w:rsidRPr="007215AA" w:rsidRDefault="00323E4F" w:rsidP="00396047">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B0F350F" w14:textId="77777777" w:rsidR="00696AAF" w:rsidRPr="00A06DE9" w:rsidRDefault="00696AAF" w:rsidP="00396047">
      <w:pPr>
        <w:pStyle w:val="30"/>
      </w:pPr>
      <w:bookmarkStart w:id="52" w:name="_Toc20212996"/>
      <w:bookmarkStart w:id="53" w:name="_Toc27668411"/>
      <w:bookmarkStart w:id="54" w:name="_Toc44668312"/>
      <w:bookmarkStart w:id="55" w:name="_Toc58836872"/>
      <w:bookmarkStart w:id="56" w:name="_Toc58837879"/>
      <w:bookmarkStart w:id="57" w:name="_Toc90628299"/>
      <w:bookmarkEnd w:id="13"/>
      <w:bookmarkEnd w:id="14"/>
      <w:bookmarkEnd w:id="15"/>
      <w:bookmarkEnd w:id="16"/>
      <w:bookmarkEnd w:id="17"/>
      <w:bookmarkEnd w:id="18"/>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52"/>
      <w:bookmarkEnd w:id="53"/>
      <w:bookmarkEnd w:id="54"/>
      <w:bookmarkEnd w:id="55"/>
      <w:bookmarkEnd w:id="56"/>
      <w:bookmarkEnd w:id="57"/>
    </w:p>
    <w:p w14:paraId="11736B13" w14:textId="77777777" w:rsidR="00696AAF" w:rsidRPr="00A06DE9" w:rsidRDefault="00696AAF" w:rsidP="00396047">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13DF7DAA" w14:textId="77777777" w:rsidR="00696AAF" w:rsidRPr="00A06DE9" w:rsidRDefault="00696AAF" w:rsidP="0039604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w:t>
      </w:r>
      <w:proofErr w:type="gramStart"/>
      <w:r>
        <w:t>event based</w:t>
      </w:r>
      <w:proofErr w:type="gramEnd"/>
      <w:r>
        <w:t xml:space="preserve">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14:paraId="7FE49A5A" w14:textId="77777777" w:rsidR="00696AAF" w:rsidRPr="00A06DE9" w:rsidRDefault="00696AAF" w:rsidP="00396047">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14:paraId="0002665C" w14:textId="0B0A530B" w:rsidR="00696AAF" w:rsidRPr="00A06DE9" w:rsidRDefault="00696AAF" w:rsidP="00396047">
      <w:r w:rsidRPr="00A06DE9">
        <w:rPr>
          <w:b/>
        </w:rPr>
        <w:t>Known NF Consumers:</w:t>
      </w:r>
      <w:r w:rsidRPr="00A06DE9">
        <w:t xml:space="preserve"> SMF</w:t>
      </w:r>
      <w:r>
        <w:t>, SMSF, AMF</w:t>
      </w:r>
      <w:r w:rsidRPr="00017AA4">
        <w:t xml:space="preserve">, </w:t>
      </w:r>
      <w:r w:rsidRPr="00C85BE1">
        <w:t>IMS-Node</w:t>
      </w:r>
      <w:r>
        <w:t xml:space="preserve">, </w:t>
      </w:r>
      <w:r w:rsidRPr="00704C5B">
        <w:t xml:space="preserve">MMS-Node, </w:t>
      </w:r>
      <w:r>
        <w:rPr>
          <w:noProof/>
        </w:rPr>
        <w:t>SMF+PGW-C, NEF</w:t>
      </w:r>
      <w:r w:rsidRPr="00DA654F">
        <w:rPr>
          <w:noProof/>
        </w:rPr>
        <w:t>, CEF, MnS Producer</w:t>
      </w:r>
      <w:ins w:id="58" w:author="Huawei" w:date="2022-10-11T19:09:00Z">
        <w:r w:rsidR="00A3692B">
          <w:rPr>
            <w:noProof/>
          </w:rPr>
          <w:t>, EES</w:t>
        </w:r>
      </w:ins>
      <w:r w:rsidRPr="00A06DE9">
        <w:t>.</w:t>
      </w:r>
    </w:p>
    <w:p w14:paraId="771D8E0B" w14:textId="77777777" w:rsidR="00696AAF" w:rsidRPr="00A06DE9" w:rsidRDefault="00696AAF" w:rsidP="00396047">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43DF25CC" w14:textId="77777777" w:rsidR="00696AAF" w:rsidRPr="00A06DE9" w:rsidRDefault="00696AAF" w:rsidP="00396047">
      <w:r w:rsidRPr="00A06DE9">
        <w:rPr>
          <w:b/>
        </w:rPr>
        <w:t>Inputs, Optional:</w:t>
      </w:r>
      <w:r w:rsidRPr="00A06DE9">
        <w:t xml:space="preserve"> Requested service units, </w:t>
      </w:r>
      <w:r>
        <w:t xml:space="preserve">one-time event, </w:t>
      </w:r>
      <w:r w:rsidRPr="00A06DE9">
        <w:t>destination address, provider, location information, time and date.</w:t>
      </w:r>
    </w:p>
    <w:p w14:paraId="62B9D6CD" w14:textId="77777777" w:rsidR="00696AAF" w:rsidRPr="00A06DE9" w:rsidRDefault="00696AAF" w:rsidP="00396047">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0E72728F" w14:textId="77777777" w:rsidR="00696AAF" w:rsidRPr="00A06DE9" w:rsidRDefault="00696AAF" w:rsidP="00696AAF">
      <w:pPr>
        <w:rPr>
          <w:lang w:eastAsia="zh-CN"/>
        </w:rPr>
      </w:pPr>
      <w:r w:rsidRPr="00A06DE9">
        <w:rPr>
          <w:b/>
        </w:rPr>
        <w:t xml:space="preserve">Outputs, Optional: </w:t>
      </w:r>
      <w:r w:rsidRPr="00A06DE9">
        <w:t>Granted service units, validity time, triggers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1DD3" w:rsidRPr="007215AA" w14:paraId="0E65378D" w14:textId="77777777" w:rsidTr="00396047">
        <w:tc>
          <w:tcPr>
            <w:tcW w:w="9521" w:type="dxa"/>
            <w:tcBorders>
              <w:top w:val="single" w:sz="4" w:space="0" w:color="auto"/>
              <w:left w:val="single" w:sz="4" w:space="0" w:color="auto"/>
              <w:bottom w:val="single" w:sz="4" w:space="0" w:color="auto"/>
              <w:right w:val="single" w:sz="4" w:space="0" w:color="auto"/>
            </w:tcBorders>
            <w:shd w:val="clear" w:color="auto" w:fill="FFFFCC"/>
          </w:tcPr>
          <w:p w14:paraId="4B29671A" w14:textId="60CF0F61" w:rsidR="00F11DD3" w:rsidRPr="007215AA" w:rsidRDefault="00C334D1" w:rsidP="00396047">
            <w:pPr>
              <w:jc w:val="center"/>
              <w:rPr>
                <w:rFonts w:ascii="Arial" w:hAnsi="Arial" w:cs="Arial"/>
                <w:b/>
                <w:bCs/>
                <w:sz w:val="28"/>
                <w:szCs w:val="28"/>
                <w:lang w:val="en-US"/>
              </w:rPr>
            </w:pPr>
            <w:r>
              <w:rPr>
                <w:rFonts w:ascii="Arial" w:hAnsi="Arial" w:cs="Arial"/>
                <w:b/>
                <w:bCs/>
                <w:sz w:val="28"/>
                <w:szCs w:val="28"/>
                <w:lang w:val="en-US" w:eastAsia="zh-CN"/>
              </w:rPr>
              <w:t>End of</w:t>
            </w:r>
            <w:r w:rsidR="00F11DD3">
              <w:rPr>
                <w:rFonts w:ascii="Arial" w:hAnsi="Arial" w:cs="Arial"/>
                <w:b/>
                <w:bCs/>
                <w:sz w:val="28"/>
                <w:szCs w:val="28"/>
                <w:lang w:val="en-US" w:eastAsia="zh-CN"/>
              </w:rPr>
              <w:t xml:space="preserve"> </w:t>
            </w:r>
            <w:r w:rsidR="00F11DD3" w:rsidRPr="007215AA">
              <w:rPr>
                <w:rFonts w:ascii="Arial" w:hAnsi="Arial" w:cs="Arial"/>
                <w:b/>
                <w:bCs/>
                <w:sz w:val="28"/>
                <w:szCs w:val="28"/>
                <w:lang w:val="en-US"/>
              </w:rPr>
              <w:t>change</w:t>
            </w:r>
          </w:p>
        </w:tc>
      </w:tr>
    </w:tbl>
    <w:p w14:paraId="0B9A37C8" w14:textId="77777777" w:rsidR="00733D82" w:rsidRPr="007D2D56" w:rsidRDefault="00733D82" w:rsidP="007D2D56">
      <w:pPr>
        <w:pStyle w:val="2"/>
      </w:pPr>
    </w:p>
    <w:sectPr w:rsidR="00733D82" w:rsidRPr="007D2D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1298D" w14:textId="77777777" w:rsidR="00BA0921" w:rsidRDefault="00BA0921">
      <w:r>
        <w:separator/>
      </w:r>
    </w:p>
  </w:endnote>
  <w:endnote w:type="continuationSeparator" w:id="0">
    <w:p w14:paraId="273FB491" w14:textId="77777777" w:rsidR="00BA0921" w:rsidRDefault="00BA0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95061" w14:textId="77777777" w:rsidR="00BA0921" w:rsidRDefault="00BA0921">
      <w:r>
        <w:separator/>
      </w:r>
    </w:p>
  </w:footnote>
  <w:footnote w:type="continuationSeparator" w:id="0">
    <w:p w14:paraId="62BD630F" w14:textId="77777777" w:rsidR="00BA0921" w:rsidRDefault="00BA0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E051E5" w:rsidRDefault="00E051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E051E5" w:rsidRDefault="00E051E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E051E5" w:rsidRDefault="00E051E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E051E5" w:rsidRDefault="00E051E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0"/>
  </w:num>
  <w:num w:numId="12">
    <w:abstractNumId w:val="37"/>
  </w:num>
  <w:num w:numId="13">
    <w:abstractNumId w:val="32"/>
  </w:num>
  <w:num w:numId="14">
    <w:abstractNumId w:val="16"/>
  </w:num>
  <w:num w:numId="15">
    <w:abstractNumId w:val="27"/>
  </w:num>
  <w:num w:numId="16">
    <w:abstractNumId w:val="25"/>
  </w:num>
  <w:num w:numId="17">
    <w:abstractNumId w:val="13"/>
  </w:num>
  <w:num w:numId="18">
    <w:abstractNumId w:val="15"/>
  </w:num>
  <w:num w:numId="19">
    <w:abstractNumId w:val="40"/>
  </w:num>
  <w:num w:numId="20">
    <w:abstractNumId w:val="31"/>
  </w:num>
  <w:num w:numId="21">
    <w:abstractNumId w:val="36"/>
  </w:num>
  <w:num w:numId="22">
    <w:abstractNumId w:val="18"/>
  </w:num>
  <w:num w:numId="23">
    <w:abstractNumId w:val="30"/>
  </w:num>
  <w:num w:numId="24">
    <w:abstractNumId w:val="21"/>
  </w:num>
  <w:num w:numId="25">
    <w:abstractNumId w:val="38"/>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3"/>
  </w:num>
  <w:num w:numId="31">
    <w:abstractNumId w:val="34"/>
  </w:num>
  <w:num w:numId="32">
    <w:abstractNumId w:val="22"/>
  </w:num>
  <w:num w:numId="33">
    <w:abstractNumId w:val="20"/>
  </w:num>
  <w:num w:numId="34">
    <w:abstractNumId w:val="24"/>
  </w:num>
  <w:num w:numId="35">
    <w:abstractNumId w:val="28"/>
  </w:num>
  <w:num w:numId="36">
    <w:abstractNumId w:val="29"/>
  </w:num>
  <w:num w:numId="37">
    <w:abstractNumId w:val="17"/>
  </w:num>
  <w:num w:numId="38">
    <w:abstractNumId w:val="39"/>
  </w:num>
  <w:num w:numId="39">
    <w:abstractNumId w:val="33"/>
  </w:num>
  <w:num w:numId="40">
    <w:abstractNumId w:val="26"/>
  </w:num>
  <w:num w:numId="41">
    <w:abstractNumId w:val="2"/>
    <w:lvlOverride w:ilvl="0">
      <w:startOverride w:val="1"/>
    </w:lvlOverride>
  </w:num>
  <w:num w:numId="42">
    <w:abstractNumId w:val="1"/>
    <w:lvlOverride w:ilvl="0">
      <w:startOverride w:val="1"/>
    </w:lvlOverride>
  </w:num>
  <w:num w:numId="43">
    <w:abstractNumId w:val="0"/>
    <w:lvlOverride w:ilvl="0">
      <w:startOverride w:val="1"/>
    </w:lvlOverride>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F8"/>
    <w:rsid w:val="00012647"/>
    <w:rsid w:val="000133C1"/>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72AD"/>
    <w:rsid w:val="00057608"/>
    <w:rsid w:val="0006188C"/>
    <w:rsid w:val="000651E8"/>
    <w:rsid w:val="00071553"/>
    <w:rsid w:val="00074A0E"/>
    <w:rsid w:val="00075770"/>
    <w:rsid w:val="0007720F"/>
    <w:rsid w:val="0007762F"/>
    <w:rsid w:val="00077D2F"/>
    <w:rsid w:val="00077F09"/>
    <w:rsid w:val="00080844"/>
    <w:rsid w:val="0008259A"/>
    <w:rsid w:val="00083E82"/>
    <w:rsid w:val="0008643B"/>
    <w:rsid w:val="000877C7"/>
    <w:rsid w:val="00087B3E"/>
    <w:rsid w:val="0009180C"/>
    <w:rsid w:val="000A05B1"/>
    <w:rsid w:val="000A131B"/>
    <w:rsid w:val="000A3994"/>
    <w:rsid w:val="000A3B1C"/>
    <w:rsid w:val="000A48FE"/>
    <w:rsid w:val="000A4D41"/>
    <w:rsid w:val="000A6394"/>
    <w:rsid w:val="000B0CD8"/>
    <w:rsid w:val="000B0E2B"/>
    <w:rsid w:val="000B23C7"/>
    <w:rsid w:val="000B2D5E"/>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7D1F"/>
    <w:rsid w:val="0014203F"/>
    <w:rsid w:val="001426EF"/>
    <w:rsid w:val="0014470C"/>
    <w:rsid w:val="00144B32"/>
    <w:rsid w:val="00145D43"/>
    <w:rsid w:val="00150094"/>
    <w:rsid w:val="00151EC8"/>
    <w:rsid w:val="00153393"/>
    <w:rsid w:val="0015553E"/>
    <w:rsid w:val="0015707A"/>
    <w:rsid w:val="00160C3D"/>
    <w:rsid w:val="00161AE0"/>
    <w:rsid w:val="00162D7B"/>
    <w:rsid w:val="00163240"/>
    <w:rsid w:val="00165FCF"/>
    <w:rsid w:val="001702CA"/>
    <w:rsid w:val="00170668"/>
    <w:rsid w:val="0017179B"/>
    <w:rsid w:val="001722CA"/>
    <w:rsid w:val="001724E3"/>
    <w:rsid w:val="001739DE"/>
    <w:rsid w:val="001771BC"/>
    <w:rsid w:val="001803B4"/>
    <w:rsid w:val="00181220"/>
    <w:rsid w:val="0018136D"/>
    <w:rsid w:val="0018296E"/>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41C"/>
    <w:rsid w:val="001D0BC6"/>
    <w:rsid w:val="001D7A32"/>
    <w:rsid w:val="001E10AA"/>
    <w:rsid w:val="001E1340"/>
    <w:rsid w:val="001E41F3"/>
    <w:rsid w:val="001E5F7C"/>
    <w:rsid w:val="001E62C4"/>
    <w:rsid w:val="001E7033"/>
    <w:rsid w:val="001E7944"/>
    <w:rsid w:val="001F4929"/>
    <w:rsid w:val="001F5994"/>
    <w:rsid w:val="00200ACA"/>
    <w:rsid w:val="00202A20"/>
    <w:rsid w:val="002044B9"/>
    <w:rsid w:val="002055B3"/>
    <w:rsid w:val="00207C59"/>
    <w:rsid w:val="002105BA"/>
    <w:rsid w:val="00212673"/>
    <w:rsid w:val="00213424"/>
    <w:rsid w:val="00221FB7"/>
    <w:rsid w:val="0023093E"/>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19"/>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C75"/>
    <w:rsid w:val="002A2D20"/>
    <w:rsid w:val="002A3EAE"/>
    <w:rsid w:val="002A4810"/>
    <w:rsid w:val="002A4B75"/>
    <w:rsid w:val="002A56BA"/>
    <w:rsid w:val="002A5D95"/>
    <w:rsid w:val="002A5FBB"/>
    <w:rsid w:val="002A6B3A"/>
    <w:rsid w:val="002A74B5"/>
    <w:rsid w:val="002A763B"/>
    <w:rsid w:val="002B05CD"/>
    <w:rsid w:val="002B0B0F"/>
    <w:rsid w:val="002B1A54"/>
    <w:rsid w:val="002B2C49"/>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3E4F"/>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0A"/>
    <w:rsid w:val="0034313C"/>
    <w:rsid w:val="00345D8B"/>
    <w:rsid w:val="0034689B"/>
    <w:rsid w:val="00346E7A"/>
    <w:rsid w:val="00347963"/>
    <w:rsid w:val="003534D7"/>
    <w:rsid w:val="00353A5C"/>
    <w:rsid w:val="0035655A"/>
    <w:rsid w:val="0036075D"/>
    <w:rsid w:val="003609EF"/>
    <w:rsid w:val="00361C7B"/>
    <w:rsid w:val="00361DE4"/>
    <w:rsid w:val="0036231A"/>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1BF5"/>
    <w:rsid w:val="00412BD1"/>
    <w:rsid w:val="0041431F"/>
    <w:rsid w:val="00414438"/>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46CF5"/>
    <w:rsid w:val="00450960"/>
    <w:rsid w:val="00451630"/>
    <w:rsid w:val="00451F09"/>
    <w:rsid w:val="004537F9"/>
    <w:rsid w:val="00454141"/>
    <w:rsid w:val="004548D5"/>
    <w:rsid w:val="0045537A"/>
    <w:rsid w:val="004564C7"/>
    <w:rsid w:val="0046014A"/>
    <w:rsid w:val="004635AE"/>
    <w:rsid w:val="00463AEC"/>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AA6"/>
    <w:rsid w:val="004E259D"/>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DC6"/>
    <w:rsid w:val="00511E69"/>
    <w:rsid w:val="005143EB"/>
    <w:rsid w:val="005143F8"/>
    <w:rsid w:val="005154A8"/>
    <w:rsid w:val="0051580D"/>
    <w:rsid w:val="00516BA8"/>
    <w:rsid w:val="0051717C"/>
    <w:rsid w:val="0052180F"/>
    <w:rsid w:val="005227BA"/>
    <w:rsid w:val="00522846"/>
    <w:rsid w:val="00523390"/>
    <w:rsid w:val="00525938"/>
    <w:rsid w:val="00527C3B"/>
    <w:rsid w:val="00530939"/>
    <w:rsid w:val="00531B63"/>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78B2"/>
    <w:rsid w:val="0057163E"/>
    <w:rsid w:val="0057284D"/>
    <w:rsid w:val="0057388F"/>
    <w:rsid w:val="00573DAD"/>
    <w:rsid w:val="005762D8"/>
    <w:rsid w:val="00577561"/>
    <w:rsid w:val="00580035"/>
    <w:rsid w:val="00581976"/>
    <w:rsid w:val="00582CC6"/>
    <w:rsid w:val="005838FA"/>
    <w:rsid w:val="00583FC9"/>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C70B5"/>
    <w:rsid w:val="005D1B5C"/>
    <w:rsid w:val="005D28E4"/>
    <w:rsid w:val="005D5A88"/>
    <w:rsid w:val="005E04B9"/>
    <w:rsid w:val="005E203B"/>
    <w:rsid w:val="005E2C44"/>
    <w:rsid w:val="005E2ED9"/>
    <w:rsid w:val="005E33F3"/>
    <w:rsid w:val="005E52ED"/>
    <w:rsid w:val="005E5598"/>
    <w:rsid w:val="005F4D03"/>
    <w:rsid w:val="005F558E"/>
    <w:rsid w:val="005F6915"/>
    <w:rsid w:val="005F7559"/>
    <w:rsid w:val="00601742"/>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6F99"/>
    <w:rsid w:val="00642D97"/>
    <w:rsid w:val="00643D98"/>
    <w:rsid w:val="0064458B"/>
    <w:rsid w:val="0064646E"/>
    <w:rsid w:val="0064772A"/>
    <w:rsid w:val="00651A7B"/>
    <w:rsid w:val="00651E00"/>
    <w:rsid w:val="00652C04"/>
    <w:rsid w:val="006535AB"/>
    <w:rsid w:val="006562E5"/>
    <w:rsid w:val="006573BB"/>
    <w:rsid w:val="006579DB"/>
    <w:rsid w:val="00657C92"/>
    <w:rsid w:val="00660AF5"/>
    <w:rsid w:val="00661801"/>
    <w:rsid w:val="0066203B"/>
    <w:rsid w:val="00662ABA"/>
    <w:rsid w:val="006661A8"/>
    <w:rsid w:val="006748C2"/>
    <w:rsid w:val="00675C2E"/>
    <w:rsid w:val="0067674C"/>
    <w:rsid w:val="00681CE3"/>
    <w:rsid w:val="006839DC"/>
    <w:rsid w:val="00683AAE"/>
    <w:rsid w:val="006915ED"/>
    <w:rsid w:val="006942DC"/>
    <w:rsid w:val="0069568C"/>
    <w:rsid w:val="00695808"/>
    <w:rsid w:val="00696AAF"/>
    <w:rsid w:val="006970E6"/>
    <w:rsid w:val="006A06A7"/>
    <w:rsid w:val="006A278F"/>
    <w:rsid w:val="006A6754"/>
    <w:rsid w:val="006B0845"/>
    <w:rsid w:val="006B1320"/>
    <w:rsid w:val="006B1348"/>
    <w:rsid w:val="006B46FB"/>
    <w:rsid w:val="006B5192"/>
    <w:rsid w:val="006B7CF9"/>
    <w:rsid w:val="006C1A83"/>
    <w:rsid w:val="006C1F89"/>
    <w:rsid w:val="006C20AC"/>
    <w:rsid w:val="006C2954"/>
    <w:rsid w:val="006C33F8"/>
    <w:rsid w:val="006C569C"/>
    <w:rsid w:val="006C58A8"/>
    <w:rsid w:val="006C6486"/>
    <w:rsid w:val="006C7082"/>
    <w:rsid w:val="006C7107"/>
    <w:rsid w:val="006D165F"/>
    <w:rsid w:val="006D1BBB"/>
    <w:rsid w:val="006D278E"/>
    <w:rsid w:val="006D618C"/>
    <w:rsid w:val="006D79BA"/>
    <w:rsid w:val="006E1A8B"/>
    <w:rsid w:val="006E21FB"/>
    <w:rsid w:val="006E3F29"/>
    <w:rsid w:val="006F2C05"/>
    <w:rsid w:val="006F393E"/>
    <w:rsid w:val="006F5F6B"/>
    <w:rsid w:val="007002B3"/>
    <w:rsid w:val="00700AC4"/>
    <w:rsid w:val="00700D90"/>
    <w:rsid w:val="0070265C"/>
    <w:rsid w:val="00702874"/>
    <w:rsid w:val="00703287"/>
    <w:rsid w:val="007045E0"/>
    <w:rsid w:val="00704D25"/>
    <w:rsid w:val="00706685"/>
    <w:rsid w:val="00707287"/>
    <w:rsid w:val="00707C32"/>
    <w:rsid w:val="0071285F"/>
    <w:rsid w:val="00714D4B"/>
    <w:rsid w:val="00715BDB"/>
    <w:rsid w:val="00717F47"/>
    <w:rsid w:val="00725FE9"/>
    <w:rsid w:val="00727535"/>
    <w:rsid w:val="007318B6"/>
    <w:rsid w:val="00731B34"/>
    <w:rsid w:val="0073329E"/>
    <w:rsid w:val="00733D82"/>
    <w:rsid w:val="00734E0F"/>
    <w:rsid w:val="00741605"/>
    <w:rsid w:val="0074212F"/>
    <w:rsid w:val="00743A38"/>
    <w:rsid w:val="0074499D"/>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2F43"/>
    <w:rsid w:val="007A4414"/>
    <w:rsid w:val="007A65B6"/>
    <w:rsid w:val="007A6D93"/>
    <w:rsid w:val="007B2686"/>
    <w:rsid w:val="007B3335"/>
    <w:rsid w:val="007B512A"/>
    <w:rsid w:val="007B62E9"/>
    <w:rsid w:val="007B64E4"/>
    <w:rsid w:val="007C07F0"/>
    <w:rsid w:val="007C1614"/>
    <w:rsid w:val="007C2097"/>
    <w:rsid w:val="007C2DF3"/>
    <w:rsid w:val="007C33A4"/>
    <w:rsid w:val="007C3B8D"/>
    <w:rsid w:val="007C70D9"/>
    <w:rsid w:val="007D0592"/>
    <w:rsid w:val="007D0E81"/>
    <w:rsid w:val="007D0F70"/>
    <w:rsid w:val="007D2D56"/>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1BC1"/>
    <w:rsid w:val="00812D7A"/>
    <w:rsid w:val="00814087"/>
    <w:rsid w:val="00814A7B"/>
    <w:rsid w:val="00820631"/>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7926"/>
    <w:rsid w:val="00852CED"/>
    <w:rsid w:val="00853E2F"/>
    <w:rsid w:val="00854324"/>
    <w:rsid w:val="008543BE"/>
    <w:rsid w:val="00854722"/>
    <w:rsid w:val="0085550D"/>
    <w:rsid w:val="008626E7"/>
    <w:rsid w:val="00863D0E"/>
    <w:rsid w:val="0086569E"/>
    <w:rsid w:val="0086712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12F5"/>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11C1"/>
    <w:rsid w:val="009324F3"/>
    <w:rsid w:val="00934D75"/>
    <w:rsid w:val="0093678A"/>
    <w:rsid w:val="00941141"/>
    <w:rsid w:val="00944E50"/>
    <w:rsid w:val="009462C7"/>
    <w:rsid w:val="0094794B"/>
    <w:rsid w:val="009517A2"/>
    <w:rsid w:val="00953068"/>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50F6"/>
    <w:rsid w:val="009777D9"/>
    <w:rsid w:val="00980B83"/>
    <w:rsid w:val="00980C18"/>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3C4E"/>
    <w:rsid w:val="009D4996"/>
    <w:rsid w:val="009D545C"/>
    <w:rsid w:val="009D5BC0"/>
    <w:rsid w:val="009D5C21"/>
    <w:rsid w:val="009E207C"/>
    <w:rsid w:val="009E3297"/>
    <w:rsid w:val="009E3402"/>
    <w:rsid w:val="009E3998"/>
    <w:rsid w:val="009E6D25"/>
    <w:rsid w:val="009E6F64"/>
    <w:rsid w:val="009E7354"/>
    <w:rsid w:val="009F1D85"/>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5999"/>
    <w:rsid w:val="00A3692B"/>
    <w:rsid w:val="00A40421"/>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1D3B"/>
    <w:rsid w:val="00AB2A72"/>
    <w:rsid w:val="00AB3949"/>
    <w:rsid w:val="00AB3CC1"/>
    <w:rsid w:val="00AB44A7"/>
    <w:rsid w:val="00AB5A3A"/>
    <w:rsid w:val="00AB7193"/>
    <w:rsid w:val="00AC1B54"/>
    <w:rsid w:val="00AC1D75"/>
    <w:rsid w:val="00AC3A37"/>
    <w:rsid w:val="00AC405A"/>
    <w:rsid w:val="00AC4711"/>
    <w:rsid w:val="00AC5820"/>
    <w:rsid w:val="00AC649F"/>
    <w:rsid w:val="00AD1CD8"/>
    <w:rsid w:val="00AD1EA3"/>
    <w:rsid w:val="00AD300E"/>
    <w:rsid w:val="00AE10EB"/>
    <w:rsid w:val="00AE1875"/>
    <w:rsid w:val="00AE1C27"/>
    <w:rsid w:val="00AE20CA"/>
    <w:rsid w:val="00AE40C1"/>
    <w:rsid w:val="00AE5E4B"/>
    <w:rsid w:val="00AF0206"/>
    <w:rsid w:val="00AF06C7"/>
    <w:rsid w:val="00AF2CF0"/>
    <w:rsid w:val="00AF570A"/>
    <w:rsid w:val="00B02017"/>
    <w:rsid w:val="00B02219"/>
    <w:rsid w:val="00B027E1"/>
    <w:rsid w:val="00B07FF4"/>
    <w:rsid w:val="00B10892"/>
    <w:rsid w:val="00B1112A"/>
    <w:rsid w:val="00B147A0"/>
    <w:rsid w:val="00B1553F"/>
    <w:rsid w:val="00B1675B"/>
    <w:rsid w:val="00B16CDA"/>
    <w:rsid w:val="00B17543"/>
    <w:rsid w:val="00B17A40"/>
    <w:rsid w:val="00B213DF"/>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2C06"/>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328B"/>
    <w:rsid w:val="00B753EB"/>
    <w:rsid w:val="00B77ADF"/>
    <w:rsid w:val="00B81E46"/>
    <w:rsid w:val="00B82B21"/>
    <w:rsid w:val="00B8676C"/>
    <w:rsid w:val="00B91EC1"/>
    <w:rsid w:val="00B93022"/>
    <w:rsid w:val="00B9514A"/>
    <w:rsid w:val="00B95F09"/>
    <w:rsid w:val="00B96197"/>
    <w:rsid w:val="00B968C8"/>
    <w:rsid w:val="00B96E91"/>
    <w:rsid w:val="00BA0921"/>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C56"/>
    <w:rsid w:val="00BE2FEA"/>
    <w:rsid w:val="00BE5111"/>
    <w:rsid w:val="00BE6D1C"/>
    <w:rsid w:val="00BE7FE3"/>
    <w:rsid w:val="00BF0440"/>
    <w:rsid w:val="00BF04EC"/>
    <w:rsid w:val="00BF2065"/>
    <w:rsid w:val="00BF2255"/>
    <w:rsid w:val="00BF294A"/>
    <w:rsid w:val="00BF392C"/>
    <w:rsid w:val="00BF5E2F"/>
    <w:rsid w:val="00BF753C"/>
    <w:rsid w:val="00BF7C8F"/>
    <w:rsid w:val="00C0042D"/>
    <w:rsid w:val="00C01044"/>
    <w:rsid w:val="00C063A6"/>
    <w:rsid w:val="00C1122C"/>
    <w:rsid w:val="00C142D1"/>
    <w:rsid w:val="00C15153"/>
    <w:rsid w:val="00C15C01"/>
    <w:rsid w:val="00C20D68"/>
    <w:rsid w:val="00C24C16"/>
    <w:rsid w:val="00C253F0"/>
    <w:rsid w:val="00C27BFF"/>
    <w:rsid w:val="00C33069"/>
    <w:rsid w:val="00C334D1"/>
    <w:rsid w:val="00C337F3"/>
    <w:rsid w:val="00C33807"/>
    <w:rsid w:val="00C33860"/>
    <w:rsid w:val="00C37BAE"/>
    <w:rsid w:val="00C440F8"/>
    <w:rsid w:val="00C44B4D"/>
    <w:rsid w:val="00C44D8A"/>
    <w:rsid w:val="00C4536D"/>
    <w:rsid w:val="00C45985"/>
    <w:rsid w:val="00C5121D"/>
    <w:rsid w:val="00C5129C"/>
    <w:rsid w:val="00C524F2"/>
    <w:rsid w:val="00C525D3"/>
    <w:rsid w:val="00C5263B"/>
    <w:rsid w:val="00C543D8"/>
    <w:rsid w:val="00C54890"/>
    <w:rsid w:val="00C56BE6"/>
    <w:rsid w:val="00C61E78"/>
    <w:rsid w:val="00C66BA2"/>
    <w:rsid w:val="00C70E01"/>
    <w:rsid w:val="00C77910"/>
    <w:rsid w:val="00C812A5"/>
    <w:rsid w:val="00C8463C"/>
    <w:rsid w:val="00C84905"/>
    <w:rsid w:val="00C86081"/>
    <w:rsid w:val="00C86319"/>
    <w:rsid w:val="00C86F7F"/>
    <w:rsid w:val="00C86F97"/>
    <w:rsid w:val="00C91555"/>
    <w:rsid w:val="00C95985"/>
    <w:rsid w:val="00C95EEE"/>
    <w:rsid w:val="00C973D2"/>
    <w:rsid w:val="00CA016D"/>
    <w:rsid w:val="00CA2B6E"/>
    <w:rsid w:val="00CA4139"/>
    <w:rsid w:val="00CA494B"/>
    <w:rsid w:val="00CA536B"/>
    <w:rsid w:val="00CA5A45"/>
    <w:rsid w:val="00CA5D9B"/>
    <w:rsid w:val="00CA6C3F"/>
    <w:rsid w:val="00CB081C"/>
    <w:rsid w:val="00CB32F1"/>
    <w:rsid w:val="00CB4900"/>
    <w:rsid w:val="00CB4A70"/>
    <w:rsid w:val="00CB66BA"/>
    <w:rsid w:val="00CB7297"/>
    <w:rsid w:val="00CC002F"/>
    <w:rsid w:val="00CC5026"/>
    <w:rsid w:val="00CC68D0"/>
    <w:rsid w:val="00CC6E81"/>
    <w:rsid w:val="00CC7228"/>
    <w:rsid w:val="00CD2C1A"/>
    <w:rsid w:val="00CD3A3C"/>
    <w:rsid w:val="00CD4103"/>
    <w:rsid w:val="00CD5DC3"/>
    <w:rsid w:val="00CD6822"/>
    <w:rsid w:val="00CE2926"/>
    <w:rsid w:val="00CE3AB2"/>
    <w:rsid w:val="00CE5389"/>
    <w:rsid w:val="00CF1117"/>
    <w:rsid w:val="00CF22F2"/>
    <w:rsid w:val="00CF2432"/>
    <w:rsid w:val="00CF54C8"/>
    <w:rsid w:val="00CF5A8A"/>
    <w:rsid w:val="00CF6F6B"/>
    <w:rsid w:val="00D00E99"/>
    <w:rsid w:val="00D024C4"/>
    <w:rsid w:val="00D03F9A"/>
    <w:rsid w:val="00D053FF"/>
    <w:rsid w:val="00D055BA"/>
    <w:rsid w:val="00D05ECC"/>
    <w:rsid w:val="00D06951"/>
    <w:rsid w:val="00D06D51"/>
    <w:rsid w:val="00D0732B"/>
    <w:rsid w:val="00D104EE"/>
    <w:rsid w:val="00D12CA6"/>
    <w:rsid w:val="00D12CD1"/>
    <w:rsid w:val="00D140D7"/>
    <w:rsid w:val="00D14557"/>
    <w:rsid w:val="00D14A3F"/>
    <w:rsid w:val="00D20380"/>
    <w:rsid w:val="00D218A9"/>
    <w:rsid w:val="00D23E16"/>
    <w:rsid w:val="00D24991"/>
    <w:rsid w:val="00D260E8"/>
    <w:rsid w:val="00D269DA"/>
    <w:rsid w:val="00D27699"/>
    <w:rsid w:val="00D3074C"/>
    <w:rsid w:val="00D33157"/>
    <w:rsid w:val="00D34FA5"/>
    <w:rsid w:val="00D37153"/>
    <w:rsid w:val="00D4092F"/>
    <w:rsid w:val="00D42397"/>
    <w:rsid w:val="00D4394C"/>
    <w:rsid w:val="00D4546D"/>
    <w:rsid w:val="00D47F31"/>
    <w:rsid w:val="00D50255"/>
    <w:rsid w:val="00D51718"/>
    <w:rsid w:val="00D53F7F"/>
    <w:rsid w:val="00D54761"/>
    <w:rsid w:val="00D5631D"/>
    <w:rsid w:val="00D563D8"/>
    <w:rsid w:val="00D6041B"/>
    <w:rsid w:val="00D60574"/>
    <w:rsid w:val="00D61512"/>
    <w:rsid w:val="00D61698"/>
    <w:rsid w:val="00D619AA"/>
    <w:rsid w:val="00D62375"/>
    <w:rsid w:val="00D6361B"/>
    <w:rsid w:val="00D63730"/>
    <w:rsid w:val="00D65E0D"/>
    <w:rsid w:val="00D66455"/>
    <w:rsid w:val="00D66AD6"/>
    <w:rsid w:val="00D67233"/>
    <w:rsid w:val="00D6786C"/>
    <w:rsid w:val="00D70070"/>
    <w:rsid w:val="00D706EC"/>
    <w:rsid w:val="00D71448"/>
    <w:rsid w:val="00D764C6"/>
    <w:rsid w:val="00D76913"/>
    <w:rsid w:val="00D77409"/>
    <w:rsid w:val="00D8194D"/>
    <w:rsid w:val="00D81E2B"/>
    <w:rsid w:val="00D8220F"/>
    <w:rsid w:val="00D831FD"/>
    <w:rsid w:val="00D848C1"/>
    <w:rsid w:val="00D869A9"/>
    <w:rsid w:val="00D9033F"/>
    <w:rsid w:val="00D92DD5"/>
    <w:rsid w:val="00D9356E"/>
    <w:rsid w:val="00D949F1"/>
    <w:rsid w:val="00D94EBC"/>
    <w:rsid w:val="00DA1513"/>
    <w:rsid w:val="00DA1B78"/>
    <w:rsid w:val="00DA227E"/>
    <w:rsid w:val="00DA3202"/>
    <w:rsid w:val="00DA4551"/>
    <w:rsid w:val="00DA5A17"/>
    <w:rsid w:val="00DA6B6F"/>
    <w:rsid w:val="00DA6DDB"/>
    <w:rsid w:val="00DB0A9D"/>
    <w:rsid w:val="00DB309B"/>
    <w:rsid w:val="00DB4E4B"/>
    <w:rsid w:val="00DB4EA2"/>
    <w:rsid w:val="00DB54CF"/>
    <w:rsid w:val="00DC0B3C"/>
    <w:rsid w:val="00DC23C0"/>
    <w:rsid w:val="00DC29C8"/>
    <w:rsid w:val="00DC4406"/>
    <w:rsid w:val="00DC49C7"/>
    <w:rsid w:val="00DC5FFD"/>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51E5"/>
    <w:rsid w:val="00E07CEA"/>
    <w:rsid w:val="00E11972"/>
    <w:rsid w:val="00E122B1"/>
    <w:rsid w:val="00E125C7"/>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47F5"/>
    <w:rsid w:val="00E55629"/>
    <w:rsid w:val="00E564CD"/>
    <w:rsid w:val="00E56A7F"/>
    <w:rsid w:val="00E61360"/>
    <w:rsid w:val="00E61ECB"/>
    <w:rsid w:val="00E6377B"/>
    <w:rsid w:val="00E64632"/>
    <w:rsid w:val="00E650DE"/>
    <w:rsid w:val="00E660CB"/>
    <w:rsid w:val="00E66781"/>
    <w:rsid w:val="00E6757F"/>
    <w:rsid w:val="00E67588"/>
    <w:rsid w:val="00E71132"/>
    <w:rsid w:val="00E72E18"/>
    <w:rsid w:val="00E7446F"/>
    <w:rsid w:val="00E7548B"/>
    <w:rsid w:val="00E755CB"/>
    <w:rsid w:val="00E75643"/>
    <w:rsid w:val="00E827BB"/>
    <w:rsid w:val="00E84D26"/>
    <w:rsid w:val="00E860E9"/>
    <w:rsid w:val="00E94AD5"/>
    <w:rsid w:val="00E97AAF"/>
    <w:rsid w:val="00E97DD1"/>
    <w:rsid w:val="00E97F16"/>
    <w:rsid w:val="00EA139C"/>
    <w:rsid w:val="00EA3526"/>
    <w:rsid w:val="00EA364C"/>
    <w:rsid w:val="00EA4280"/>
    <w:rsid w:val="00EA70D1"/>
    <w:rsid w:val="00EB09B7"/>
    <w:rsid w:val="00EB0B38"/>
    <w:rsid w:val="00EB1AEE"/>
    <w:rsid w:val="00EB221D"/>
    <w:rsid w:val="00EB42D9"/>
    <w:rsid w:val="00EB42EF"/>
    <w:rsid w:val="00EC28B6"/>
    <w:rsid w:val="00EC31CF"/>
    <w:rsid w:val="00EC3C36"/>
    <w:rsid w:val="00EC584C"/>
    <w:rsid w:val="00EC588D"/>
    <w:rsid w:val="00EC5D76"/>
    <w:rsid w:val="00ED099E"/>
    <w:rsid w:val="00ED1338"/>
    <w:rsid w:val="00ED228B"/>
    <w:rsid w:val="00ED2309"/>
    <w:rsid w:val="00ED2ADE"/>
    <w:rsid w:val="00ED486A"/>
    <w:rsid w:val="00ED4A8B"/>
    <w:rsid w:val="00ED586F"/>
    <w:rsid w:val="00ED5AD6"/>
    <w:rsid w:val="00ED7A74"/>
    <w:rsid w:val="00EE1192"/>
    <w:rsid w:val="00EE2003"/>
    <w:rsid w:val="00EE2C8D"/>
    <w:rsid w:val="00EE45C9"/>
    <w:rsid w:val="00EE5167"/>
    <w:rsid w:val="00EE5266"/>
    <w:rsid w:val="00EE54D4"/>
    <w:rsid w:val="00EE71DE"/>
    <w:rsid w:val="00EE7D7C"/>
    <w:rsid w:val="00EE7E86"/>
    <w:rsid w:val="00EF0006"/>
    <w:rsid w:val="00EF2F23"/>
    <w:rsid w:val="00EF4718"/>
    <w:rsid w:val="00F02CA6"/>
    <w:rsid w:val="00F078C8"/>
    <w:rsid w:val="00F11040"/>
    <w:rsid w:val="00F11DD3"/>
    <w:rsid w:val="00F13404"/>
    <w:rsid w:val="00F1350D"/>
    <w:rsid w:val="00F144D8"/>
    <w:rsid w:val="00F15E50"/>
    <w:rsid w:val="00F1657C"/>
    <w:rsid w:val="00F17FAB"/>
    <w:rsid w:val="00F21548"/>
    <w:rsid w:val="00F23051"/>
    <w:rsid w:val="00F2578D"/>
    <w:rsid w:val="00F25A32"/>
    <w:rsid w:val="00F25D98"/>
    <w:rsid w:val="00F300FB"/>
    <w:rsid w:val="00F31A04"/>
    <w:rsid w:val="00F31F4F"/>
    <w:rsid w:val="00F327B1"/>
    <w:rsid w:val="00F32D6D"/>
    <w:rsid w:val="00F332E4"/>
    <w:rsid w:val="00F41E12"/>
    <w:rsid w:val="00F43632"/>
    <w:rsid w:val="00F43805"/>
    <w:rsid w:val="00F50242"/>
    <w:rsid w:val="00F52416"/>
    <w:rsid w:val="00F53C37"/>
    <w:rsid w:val="00F63C00"/>
    <w:rsid w:val="00F65D48"/>
    <w:rsid w:val="00F65F2C"/>
    <w:rsid w:val="00F7126D"/>
    <w:rsid w:val="00F740B4"/>
    <w:rsid w:val="00F76BD2"/>
    <w:rsid w:val="00F77380"/>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CBF"/>
    <w:rsid w:val="00FB07AE"/>
    <w:rsid w:val="00FB0CDC"/>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uiPriority w:val="99"/>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uiPriority w:val="99"/>
    <w:rsid w:val="008775C0"/>
    <w:rPr>
      <w:rFonts w:ascii="Arial" w:hAnsi="Arial"/>
      <w:sz w:val="36"/>
      <w:lang w:val="en-GB" w:eastAsia="en-US"/>
    </w:rPr>
  </w:style>
  <w:style w:type="character" w:customStyle="1" w:styleId="90">
    <w:name w:val="标题 9 字符"/>
    <w:basedOn w:val="a0"/>
    <w:link w:val="9"/>
    <w:uiPriority w:val="9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8775C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uiPriority w:val="99"/>
    <w:rsid w:val="000B7FED"/>
    <w:pPr>
      <w:keepLines/>
      <w:spacing w:after="0"/>
      <w:ind w:left="454" w:hanging="454"/>
    </w:pPr>
    <w:rPr>
      <w:sz w:val="16"/>
    </w:rPr>
  </w:style>
  <w:style w:type="character" w:customStyle="1" w:styleId="a9">
    <w:name w:val="脚注文本 字符"/>
    <w:link w:val="a8"/>
    <w:uiPriority w:val="9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8775C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link w:val="af"/>
    <w:uiPriority w:val="99"/>
    <w:qFormat/>
    <w:rsid w:val="00D8220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D8220F"/>
    <w:rPr>
      <w:rFonts w:ascii="Tahoma" w:hAnsi="Tahoma" w:cs="Tahoma"/>
      <w:sz w:val="16"/>
      <w:szCs w:val="16"/>
      <w:lang w:val="en-GB" w:eastAsia="en-US"/>
    </w:rPr>
  </w:style>
  <w:style w:type="paragraph" w:styleId="af4">
    <w:name w:val="annotation subject"/>
    <w:basedOn w:val="af"/>
    <w:next w:val="af"/>
    <w:link w:val="af5"/>
    <w:uiPriority w:val="99"/>
    <w:rsid w:val="000B7FED"/>
    <w:rPr>
      <w:b/>
      <w:bCs/>
    </w:rPr>
  </w:style>
  <w:style w:type="character" w:customStyle="1" w:styleId="af5">
    <w:name w:val="批注主题 字符"/>
    <w:link w:val="af4"/>
    <w:uiPriority w:val="99"/>
    <w:rsid w:val="00D8220F"/>
    <w:rPr>
      <w:rFonts w:ascii="Times New Roman" w:hAnsi="Times New Roman"/>
      <w:b/>
      <w:bCs/>
      <w:lang w:val="en-GB" w:eastAsia="en-US"/>
    </w:rPr>
  </w:style>
  <w:style w:type="paragraph" w:styleId="af6">
    <w:name w:val="Document Map"/>
    <w:basedOn w:val="a"/>
    <w:link w:val="12"/>
    <w:uiPriority w:val="99"/>
    <w:rsid w:val="005E2C44"/>
    <w:pPr>
      <w:shd w:val="clear" w:color="auto" w:fill="000080"/>
    </w:pPr>
    <w:rPr>
      <w:rFonts w:ascii="Tahoma" w:hAnsi="Tahoma" w:cs="Tahoma"/>
    </w:rPr>
  </w:style>
  <w:style w:type="character" w:customStyle="1" w:styleId="12">
    <w:name w:val="文档结构图 字符1"/>
    <w:link w:val="af6"/>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uiPriority w:val="99"/>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uiPriority w:val="99"/>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uiPriority w:val="99"/>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paragraph" w:styleId="af9">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uiPriority w:val="99"/>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semiHidden/>
    <w:unhideWhenUsed/>
    <w:rsid w:val="006535AB"/>
    <w:rPr>
      <w:rFonts w:eastAsia="宋体"/>
      <w:i/>
      <w:iCs/>
    </w:rPr>
  </w:style>
  <w:style w:type="character" w:customStyle="1" w:styleId="HTML0">
    <w:name w:val="HTML 地址 字符"/>
    <w:basedOn w:val="a0"/>
    <w:link w:val="HTML"/>
    <w:semiHidden/>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semiHidden/>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semiHidden/>
    <w:rsid w:val="006535AB"/>
    <w:rPr>
      <w:rFonts w:ascii="Courier New" w:eastAsia="宋体" w:hAnsi="Courier New" w:cs="Courier New"/>
      <w:lang w:val="en-GB" w:eastAsia="en-US"/>
    </w:rPr>
  </w:style>
  <w:style w:type="paragraph" w:styleId="afa">
    <w:name w:val="Normal (Web)"/>
    <w:basedOn w:val="a"/>
    <w:uiPriority w:val="99"/>
    <w:semiHidden/>
    <w:unhideWhenUsed/>
    <w:rsid w:val="006535AB"/>
    <w:rPr>
      <w:rFonts w:eastAsia="宋体"/>
      <w:sz w:val="24"/>
      <w:szCs w:val="24"/>
    </w:rPr>
  </w:style>
  <w:style w:type="paragraph" w:styleId="34">
    <w:name w:val="index 3"/>
    <w:basedOn w:val="a"/>
    <w:next w:val="a"/>
    <w:autoRedefine/>
    <w:uiPriority w:val="99"/>
    <w:semiHidden/>
    <w:unhideWhenUsed/>
    <w:rsid w:val="006535AB"/>
    <w:pPr>
      <w:ind w:left="600" w:hanging="200"/>
    </w:pPr>
    <w:rPr>
      <w:rFonts w:eastAsia="宋体"/>
    </w:rPr>
  </w:style>
  <w:style w:type="paragraph" w:styleId="44">
    <w:name w:val="index 4"/>
    <w:basedOn w:val="a"/>
    <w:next w:val="a"/>
    <w:autoRedefine/>
    <w:uiPriority w:val="99"/>
    <w:semiHidden/>
    <w:unhideWhenUsed/>
    <w:rsid w:val="006535AB"/>
    <w:pPr>
      <w:ind w:left="800" w:hanging="200"/>
    </w:pPr>
    <w:rPr>
      <w:rFonts w:eastAsia="宋体"/>
    </w:rPr>
  </w:style>
  <w:style w:type="paragraph" w:styleId="54">
    <w:name w:val="index 5"/>
    <w:basedOn w:val="a"/>
    <w:next w:val="a"/>
    <w:autoRedefine/>
    <w:uiPriority w:val="99"/>
    <w:semiHidden/>
    <w:unhideWhenUsed/>
    <w:rsid w:val="006535AB"/>
    <w:pPr>
      <w:ind w:left="1000" w:hanging="200"/>
    </w:pPr>
    <w:rPr>
      <w:rFonts w:eastAsia="宋体"/>
    </w:rPr>
  </w:style>
  <w:style w:type="paragraph" w:styleId="61">
    <w:name w:val="index 6"/>
    <w:basedOn w:val="a"/>
    <w:next w:val="a"/>
    <w:autoRedefine/>
    <w:uiPriority w:val="99"/>
    <w:semiHidden/>
    <w:unhideWhenUsed/>
    <w:rsid w:val="006535AB"/>
    <w:pPr>
      <w:ind w:left="1200" w:hanging="200"/>
    </w:pPr>
    <w:rPr>
      <w:rFonts w:eastAsia="宋体"/>
    </w:rPr>
  </w:style>
  <w:style w:type="paragraph" w:styleId="71">
    <w:name w:val="index 7"/>
    <w:basedOn w:val="a"/>
    <w:next w:val="a"/>
    <w:autoRedefine/>
    <w:uiPriority w:val="99"/>
    <w:semiHidden/>
    <w:unhideWhenUsed/>
    <w:rsid w:val="006535AB"/>
    <w:pPr>
      <w:ind w:left="1400" w:hanging="200"/>
    </w:pPr>
    <w:rPr>
      <w:rFonts w:eastAsia="宋体"/>
    </w:rPr>
  </w:style>
  <w:style w:type="paragraph" w:styleId="81">
    <w:name w:val="index 8"/>
    <w:basedOn w:val="a"/>
    <w:next w:val="a"/>
    <w:autoRedefine/>
    <w:uiPriority w:val="99"/>
    <w:semiHidden/>
    <w:unhideWhenUsed/>
    <w:rsid w:val="006535AB"/>
    <w:pPr>
      <w:ind w:left="1600" w:hanging="200"/>
    </w:pPr>
    <w:rPr>
      <w:rFonts w:eastAsia="宋体"/>
    </w:rPr>
  </w:style>
  <w:style w:type="paragraph" w:styleId="91">
    <w:name w:val="index 9"/>
    <w:basedOn w:val="a"/>
    <w:next w:val="a"/>
    <w:autoRedefine/>
    <w:uiPriority w:val="99"/>
    <w:semiHidden/>
    <w:unhideWhenUsed/>
    <w:rsid w:val="006535AB"/>
    <w:pPr>
      <w:ind w:left="1800" w:hanging="200"/>
    </w:pPr>
    <w:rPr>
      <w:rFonts w:eastAsia="宋体"/>
    </w:rPr>
  </w:style>
  <w:style w:type="paragraph" w:styleId="afb">
    <w:name w:val="Normal Indent"/>
    <w:basedOn w:val="a"/>
    <w:uiPriority w:val="99"/>
    <w:semiHidden/>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c">
    <w:name w:val="index heading"/>
    <w:basedOn w:val="a"/>
    <w:next w:val="11"/>
    <w:uiPriority w:val="99"/>
    <w:semiHidden/>
    <w:unhideWhenUsed/>
    <w:rsid w:val="006535AB"/>
    <w:rPr>
      <w:rFonts w:ascii="Calibri Light" w:eastAsia="Times New Roman" w:hAnsi="Calibri Light"/>
      <w:b/>
      <w:bCs/>
    </w:rPr>
  </w:style>
  <w:style w:type="paragraph" w:styleId="afd">
    <w:name w:val="caption"/>
    <w:basedOn w:val="a"/>
    <w:next w:val="a"/>
    <w:uiPriority w:val="99"/>
    <w:semiHidden/>
    <w:unhideWhenUsed/>
    <w:qFormat/>
    <w:rsid w:val="006535AB"/>
    <w:rPr>
      <w:rFonts w:eastAsia="宋体"/>
      <w:b/>
      <w:bCs/>
    </w:rPr>
  </w:style>
  <w:style w:type="paragraph" w:styleId="afe">
    <w:name w:val="table of figures"/>
    <w:basedOn w:val="a"/>
    <w:next w:val="a"/>
    <w:uiPriority w:val="99"/>
    <w:semiHidden/>
    <w:unhideWhenUsed/>
    <w:rsid w:val="006535AB"/>
    <w:rPr>
      <w:rFonts w:eastAsia="宋体"/>
    </w:rPr>
  </w:style>
  <w:style w:type="paragraph" w:styleId="aff">
    <w:name w:val="envelope address"/>
    <w:basedOn w:val="a"/>
    <w:uiPriority w:val="99"/>
    <w:semiHidden/>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0">
    <w:name w:val="envelope return"/>
    <w:basedOn w:val="a"/>
    <w:uiPriority w:val="99"/>
    <w:semiHidden/>
    <w:unhideWhenUsed/>
    <w:rsid w:val="006535AB"/>
    <w:rPr>
      <w:rFonts w:ascii="Calibri Light" w:eastAsia="Times New Roman" w:hAnsi="Calibri Light"/>
    </w:rPr>
  </w:style>
  <w:style w:type="paragraph" w:styleId="aff1">
    <w:name w:val="endnote text"/>
    <w:basedOn w:val="a"/>
    <w:link w:val="aff2"/>
    <w:uiPriority w:val="99"/>
    <w:semiHidden/>
    <w:unhideWhenUsed/>
    <w:rsid w:val="006535AB"/>
    <w:rPr>
      <w:rFonts w:eastAsia="宋体"/>
    </w:rPr>
  </w:style>
  <w:style w:type="character" w:customStyle="1" w:styleId="aff2">
    <w:name w:val="尾注文本 字符"/>
    <w:basedOn w:val="a0"/>
    <w:link w:val="aff1"/>
    <w:uiPriority w:val="99"/>
    <w:semiHidden/>
    <w:rsid w:val="006535AB"/>
    <w:rPr>
      <w:rFonts w:ascii="Times New Roman" w:eastAsia="宋体" w:hAnsi="Times New Roman"/>
      <w:lang w:val="en-GB" w:eastAsia="en-US"/>
    </w:rPr>
  </w:style>
  <w:style w:type="paragraph" w:styleId="aff3">
    <w:name w:val="table of authorities"/>
    <w:basedOn w:val="a"/>
    <w:next w:val="a"/>
    <w:uiPriority w:val="99"/>
    <w:semiHidden/>
    <w:unhideWhenUsed/>
    <w:rsid w:val="006535AB"/>
    <w:pPr>
      <w:ind w:left="200" w:hanging="200"/>
    </w:pPr>
    <w:rPr>
      <w:rFonts w:eastAsia="宋体"/>
    </w:rPr>
  </w:style>
  <w:style w:type="paragraph" w:styleId="aff4">
    <w:name w:val="macro"/>
    <w:link w:val="aff5"/>
    <w:uiPriority w:val="99"/>
    <w:semiHidden/>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5">
    <w:name w:val="宏文本 字符"/>
    <w:basedOn w:val="a0"/>
    <w:link w:val="aff4"/>
    <w:uiPriority w:val="99"/>
    <w:semiHidden/>
    <w:rsid w:val="006535AB"/>
    <w:rPr>
      <w:rFonts w:ascii="Courier New" w:eastAsia="宋体" w:hAnsi="Courier New" w:cs="Courier New"/>
      <w:lang w:val="en-GB" w:eastAsia="en-US"/>
    </w:rPr>
  </w:style>
  <w:style w:type="paragraph" w:styleId="aff6">
    <w:name w:val="toa heading"/>
    <w:basedOn w:val="a"/>
    <w:next w:val="a"/>
    <w:uiPriority w:val="99"/>
    <w:semiHidden/>
    <w:unhideWhenUsed/>
    <w:rsid w:val="006535AB"/>
    <w:pPr>
      <w:spacing w:before="120"/>
    </w:pPr>
    <w:rPr>
      <w:rFonts w:ascii="Calibri Light" w:eastAsia="Times New Roman" w:hAnsi="Calibri Light"/>
      <w:b/>
      <w:bCs/>
      <w:sz w:val="24"/>
      <w:szCs w:val="24"/>
    </w:rPr>
  </w:style>
  <w:style w:type="paragraph" w:styleId="3">
    <w:name w:val="List Number 3"/>
    <w:basedOn w:val="a"/>
    <w:uiPriority w:val="99"/>
    <w:semiHidden/>
    <w:unhideWhenUsed/>
    <w:rsid w:val="006535AB"/>
    <w:pPr>
      <w:numPr>
        <w:numId w:val="41"/>
      </w:numPr>
      <w:contextualSpacing/>
    </w:pPr>
    <w:rPr>
      <w:rFonts w:eastAsia="宋体"/>
    </w:rPr>
  </w:style>
  <w:style w:type="paragraph" w:styleId="4">
    <w:name w:val="List Number 4"/>
    <w:basedOn w:val="a"/>
    <w:uiPriority w:val="99"/>
    <w:semiHidden/>
    <w:unhideWhenUsed/>
    <w:rsid w:val="006535AB"/>
    <w:pPr>
      <w:numPr>
        <w:numId w:val="42"/>
      </w:numPr>
      <w:contextualSpacing/>
    </w:pPr>
    <w:rPr>
      <w:rFonts w:eastAsia="宋体"/>
    </w:rPr>
  </w:style>
  <w:style w:type="paragraph" w:styleId="5">
    <w:name w:val="List Number 5"/>
    <w:basedOn w:val="a"/>
    <w:uiPriority w:val="99"/>
    <w:semiHidden/>
    <w:unhideWhenUsed/>
    <w:rsid w:val="006535AB"/>
    <w:pPr>
      <w:numPr>
        <w:numId w:val="43"/>
      </w:numPr>
      <w:contextualSpacing/>
    </w:pPr>
    <w:rPr>
      <w:rFonts w:eastAsia="宋体"/>
    </w:rPr>
  </w:style>
  <w:style w:type="paragraph" w:styleId="aff7">
    <w:name w:val="Title"/>
    <w:basedOn w:val="a"/>
    <w:next w:val="a"/>
    <w:link w:val="aff8"/>
    <w:uiPriority w:val="9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8">
    <w:name w:val="标题 字符"/>
    <w:basedOn w:val="a0"/>
    <w:link w:val="aff7"/>
    <w:uiPriority w:val="99"/>
    <w:rsid w:val="006535AB"/>
    <w:rPr>
      <w:rFonts w:ascii="Calibri Light" w:eastAsia="Times New Roman" w:hAnsi="Calibri Light"/>
      <w:b/>
      <w:bCs/>
      <w:kern w:val="28"/>
      <w:sz w:val="32"/>
      <w:szCs w:val="32"/>
      <w:lang w:val="en-GB" w:eastAsia="en-US"/>
    </w:rPr>
  </w:style>
  <w:style w:type="paragraph" w:styleId="aff9">
    <w:name w:val="Closing"/>
    <w:basedOn w:val="a"/>
    <w:link w:val="affa"/>
    <w:uiPriority w:val="99"/>
    <w:semiHidden/>
    <w:unhideWhenUsed/>
    <w:rsid w:val="006535AB"/>
    <w:pPr>
      <w:ind w:left="4252"/>
    </w:pPr>
    <w:rPr>
      <w:rFonts w:eastAsia="宋体"/>
    </w:rPr>
  </w:style>
  <w:style w:type="character" w:customStyle="1" w:styleId="affa">
    <w:name w:val="结束语 字符"/>
    <w:basedOn w:val="a0"/>
    <w:link w:val="aff9"/>
    <w:uiPriority w:val="99"/>
    <w:semiHidden/>
    <w:rsid w:val="006535AB"/>
    <w:rPr>
      <w:rFonts w:ascii="Times New Roman" w:eastAsia="宋体" w:hAnsi="Times New Roman"/>
      <w:lang w:val="en-GB" w:eastAsia="en-US"/>
    </w:rPr>
  </w:style>
  <w:style w:type="paragraph" w:styleId="affb">
    <w:name w:val="Signature"/>
    <w:basedOn w:val="a"/>
    <w:link w:val="affc"/>
    <w:uiPriority w:val="99"/>
    <w:semiHidden/>
    <w:unhideWhenUsed/>
    <w:rsid w:val="006535AB"/>
    <w:pPr>
      <w:ind w:left="4252"/>
    </w:pPr>
    <w:rPr>
      <w:rFonts w:eastAsia="宋体"/>
    </w:rPr>
  </w:style>
  <w:style w:type="character" w:customStyle="1" w:styleId="affc">
    <w:name w:val="签名 字符"/>
    <w:basedOn w:val="a0"/>
    <w:link w:val="affb"/>
    <w:uiPriority w:val="99"/>
    <w:semiHidden/>
    <w:rsid w:val="006535AB"/>
    <w:rPr>
      <w:rFonts w:ascii="Times New Roman" w:eastAsia="宋体" w:hAnsi="Times New Roman"/>
      <w:lang w:val="en-GB" w:eastAsia="en-US"/>
    </w:rPr>
  </w:style>
  <w:style w:type="paragraph" w:styleId="affd">
    <w:name w:val="Body Text"/>
    <w:basedOn w:val="a"/>
    <w:link w:val="affe"/>
    <w:uiPriority w:val="99"/>
    <w:semiHidden/>
    <w:unhideWhenUsed/>
    <w:rsid w:val="006535AB"/>
    <w:pPr>
      <w:spacing w:after="120"/>
    </w:pPr>
    <w:rPr>
      <w:rFonts w:eastAsia="宋体"/>
    </w:rPr>
  </w:style>
  <w:style w:type="character" w:customStyle="1" w:styleId="affe">
    <w:name w:val="正文文本 字符"/>
    <w:basedOn w:val="a0"/>
    <w:link w:val="affd"/>
    <w:uiPriority w:val="99"/>
    <w:semiHidden/>
    <w:rsid w:val="006535AB"/>
    <w:rPr>
      <w:rFonts w:ascii="Times New Roman" w:eastAsia="宋体" w:hAnsi="Times New Roman"/>
      <w:lang w:val="en-GB" w:eastAsia="en-US"/>
    </w:rPr>
  </w:style>
  <w:style w:type="paragraph" w:styleId="afff">
    <w:name w:val="Body Text Indent"/>
    <w:basedOn w:val="a"/>
    <w:link w:val="afff0"/>
    <w:uiPriority w:val="99"/>
    <w:semiHidden/>
    <w:unhideWhenUsed/>
    <w:rsid w:val="006535AB"/>
    <w:pPr>
      <w:spacing w:after="120"/>
      <w:ind w:left="283"/>
    </w:pPr>
    <w:rPr>
      <w:rFonts w:eastAsia="宋体"/>
    </w:rPr>
  </w:style>
  <w:style w:type="character" w:customStyle="1" w:styleId="afff0">
    <w:name w:val="正文文本缩进 字符"/>
    <w:basedOn w:val="a0"/>
    <w:link w:val="afff"/>
    <w:uiPriority w:val="99"/>
    <w:semiHidden/>
    <w:rsid w:val="006535AB"/>
    <w:rPr>
      <w:rFonts w:ascii="Times New Roman" w:eastAsia="宋体" w:hAnsi="Times New Roman"/>
      <w:lang w:val="en-GB" w:eastAsia="en-US"/>
    </w:rPr>
  </w:style>
  <w:style w:type="paragraph" w:styleId="afff1">
    <w:name w:val="List Continue"/>
    <w:basedOn w:val="a"/>
    <w:uiPriority w:val="99"/>
    <w:semiHidden/>
    <w:unhideWhenUsed/>
    <w:rsid w:val="006535AB"/>
    <w:pPr>
      <w:spacing w:after="120"/>
      <w:ind w:left="283"/>
      <w:contextualSpacing/>
    </w:pPr>
    <w:rPr>
      <w:rFonts w:eastAsia="宋体"/>
    </w:rPr>
  </w:style>
  <w:style w:type="paragraph" w:styleId="26">
    <w:name w:val="List Continue 2"/>
    <w:basedOn w:val="a"/>
    <w:uiPriority w:val="99"/>
    <w:semiHidden/>
    <w:unhideWhenUsed/>
    <w:rsid w:val="006535AB"/>
    <w:pPr>
      <w:spacing w:after="120"/>
      <w:ind w:left="566"/>
      <w:contextualSpacing/>
    </w:pPr>
    <w:rPr>
      <w:rFonts w:eastAsia="宋体"/>
    </w:rPr>
  </w:style>
  <w:style w:type="paragraph" w:styleId="35">
    <w:name w:val="List Continue 3"/>
    <w:basedOn w:val="a"/>
    <w:uiPriority w:val="99"/>
    <w:semiHidden/>
    <w:unhideWhenUsed/>
    <w:rsid w:val="006535AB"/>
    <w:pPr>
      <w:spacing w:after="120"/>
      <w:ind w:left="849"/>
      <w:contextualSpacing/>
    </w:pPr>
    <w:rPr>
      <w:rFonts w:eastAsia="宋体"/>
    </w:rPr>
  </w:style>
  <w:style w:type="paragraph" w:styleId="45">
    <w:name w:val="List Continue 4"/>
    <w:basedOn w:val="a"/>
    <w:uiPriority w:val="99"/>
    <w:semiHidden/>
    <w:unhideWhenUsed/>
    <w:rsid w:val="006535AB"/>
    <w:pPr>
      <w:spacing w:after="120"/>
      <w:ind w:left="1132"/>
      <w:contextualSpacing/>
    </w:pPr>
    <w:rPr>
      <w:rFonts w:eastAsia="宋体"/>
    </w:rPr>
  </w:style>
  <w:style w:type="paragraph" w:styleId="55">
    <w:name w:val="List Continue 5"/>
    <w:basedOn w:val="a"/>
    <w:uiPriority w:val="99"/>
    <w:semiHidden/>
    <w:unhideWhenUsed/>
    <w:rsid w:val="006535AB"/>
    <w:pPr>
      <w:spacing w:after="120"/>
      <w:ind w:left="1415"/>
      <w:contextualSpacing/>
    </w:pPr>
    <w:rPr>
      <w:rFonts w:eastAsia="宋体"/>
    </w:rPr>
  </w:style>
  <w:style w:type="paragraph" w:styleId="afff2">
    <w:name w:val="Message Header"/>
    <w:basedOn w:val="a"/>
    <w:link w:val="afff3"/>
    <w:uiPriority w:val="99"/>
    <w:semiHidden/>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3">
    <w:name w:val="信息标题 字符"/>
    <w:basedOn w:val="a0"/>
    <w:link w:val="afff2"/>
    <w:uiPriority w:val="99"/>
    <w:semiHidden/>
    <w:rsid w:val="006535AB"/>
    <w:rPr>
      <w:rFonts w:ascii="Calibri Light" w:eastAsia="Times New Roman" w:hAnsi="Calibri Light"/>
      <w:sz w:val="24"/>
      <w:szCs w:val="24"/>
      <w:shd w:val="pct20" w:color="auto" w:fill="auto"/>
      <w:lang w:val="en-GB" w:eastAsia="en-US"/>
    </w:rPr>
  </w:style>
  <w:style w:type="paragraph" w:styleId="afff4">
    <w:name w:val="Subtitle"/>
    <w:basedOn w:val="a"/>
    <w:next w:val="a"/>
    <w:link w:val="afff5"/>
    <w:uiPriority w:val="99"/>
    <w:qFormat/>
    <w:rsid w:val="006535AB"/>
    <w:pPr>
      <w:spacing w:after="60"/>
      <w:jc w:val="center"/>
      <w:outlineLvl w:val="1"/>
    </w:pPr>
    <w:rPr>
      <w:rFonts w:ascii="Calibri Light" w:eastAsia="Times New Roman" w:hAnsi="Calibri Light"/>
      <w:sz w:val="24"/>
      <w:szCs w:val="24"/>
    </w:rPr>
  </w:style>
  <w:style w:type="character" w:customStyle="1" w:styleId="afff5">
    <w:name w:val="副标题 字符"/>
    <w:basedOn w:val="a0"/>
    <w:link w:val="afff4"/>
    <w:uiPriority w:val="99"/>
    <w:rsid w:val="006535AB"/>
    <w:rPr>
      <w:rFonts w:ascii="Calibri Light" w:eastAsia="Times New Roman" w:hAnsi="Calibri Light"/>
      <w:sz w:val="24"/>
      <w:szCs w:val="24"/>
      <w:lang w:val="en-GB" w:eastAsia="en-US"/>
    </w:rPr>
  </w:style>
  <w:style w:type="paragraph" w:styleId="afff6">
    <w:name w:val="Salutation"/>
    <w:basedOn w:val="a"/>
    <w:next w:val="a"/>
    <w:link w:val="afff7"/>
    <w:uiPriority w:val="99"/>
    <w:unhideWhenUsed/>
    <w:rsid w:val="006535AB"/>
    <w:rPr>
      <w:rFonts w:eastAsia="宋体"/>
    </w:rPr>
  </w:style>
  <w:style w:type="character" w:customStyle="1" w:styleId="afff7">
    <w:name w:val="称呼 字符"/>
    <w:basedOn w:val="a0"/>
    <w:link w:val="afff6"/>
    <w:uiPriority w:val="99"/>
    <w:rsid w:val="006535AB"/>
    <w:rPr>
      <w:rFonts w:ascii="Times New Roman" w:eastAsia="宋体" w:hAnsi="Times New Roman"/>
      <w:lang w:val="en-GB" w:eastAsia="en-US"/>
    </w:rPr>
  </w:style>
  <w:style w:type="paragraph" w:styleId="afff8">
    <w:name w:val="Date"/>
    <w:basedOn w:val="a"/>
    <w:next w:val="a"/>
    <w:link w:val="afff9"/>
    <w:uiPriority w:val="99"/>
    <w:unhideWhenUsed/>
    <w:rsid w:val="006535AB"/>
    <w:rPr>
      <w:rFonts w:eastAsia="宋体"/>
    </w:rPr>
  </w:style>
  <w:style w:type="character" w:customStyle="1" w:styleId="afff9">
    <w:name w:val="日期 字符"/>
    <w:basedOn w:val="a0"/>
    <w:link w:val="afff8"/>
    <w:uiPriority w:val="99"/>
    <w:rsid w:val="006535AB"/>
    <w:rPr>
      <w:rFonts w:ascii="Times New Roman" w:eastAsia="宋体" w:hAnsi="Times New Roman"/>
      <w:lang w:val="en-GB" w:eastAsia="en-US"/>
    </w:rPr>
  </w:style>
  <w:style w:type="paragraph" w:styleId="afffa">
    <w:name w:val="Body Text First Indent"/>
    <w:basedOn w:val="affd"/>
    <w:link w:val="afffb"/>
    <w:uiPriority w:val="99"/>
    <w:unhideWhenUsed/>
    <w:rsid w:val="006535AB"/>
    <w:pPr>
      <w:ind w:firstLine="210"/>
    </w:pPr>
  </w:style>
  <w:style w:type="character" w:customStyle="1" w:styleId="afffb">
    <w:name w:val="正文文本首行缩进 字符"/>
    <w:basedOn w:val="affe"/>
    <w:link w:val="afffa"/>
    <w:uiPriority w:val="99"/>
    <w:rsid w:val="006535AB"/>
    <w:rPr>
      <w:rFonts w:ascii="Times New Roman" w:eastAsia="宋体" w:hAnsi="Times New Roman"/>
      <w:lang w:val="en-GB" w:eastAsia="en-US"/>
    </w:rPr>
  </w:style>
  <w:style w:type="paragraph" w:styleId="27">
    <w:name w:val="Body Text First Indent 2"/>
    <w:basedOn w:val="afff"/>
    <w:link w:val="28"/>
    <w:uiPriority w:val="99"/>
    <w:semiHidden/>
    <w:unhideWhenUsed/>
    <w:rsid w:val="006535AB"/>
    <w:pPr>
      <w:ind w:firstLine="210"/>
    </w:pPr>
  </w:style>
  <w:style w:type="character" w:customStyle="1" w:styleId="28">
    <w:name w:val="正文文本首行缩进 2 字符"/>
    <w:basedOn w:val="afff0"/>
    <w:link w:val="27"/>
    <w:uiPriority w:val="99"/>
    <w:semiHidden/>
    <w:rsid w:val="006535AB"/>
    <w:rPr>
      <w:rFonts w:ascii="Times New Roman" w:eastAsia="宋体" w:hAnsi="Times New Roman"/>
      <w:lang w:val="en-GB" w:eastAsia="en-US"/>
    </w:rPr>
  </w:style>
  <w:style w:type="paragraph" w:styleId="afffc">
    <w:name w:val="Note Heading"/>
    <w:basedOn w:val="a"/>
    <w:next w:val="a"/>
    <w:link w:val="afffd"/>
    <w:uiPriority w:val="99"/>
    <w:semiHidden/>
    <w:unhideWhenUsed/>
    <w:rsid w:val="006535AB"/>
    <w:rPr>
      <w:rFonts w:eastAsia="宋体"/>
    </w:rPr>
  </w:style>
  <w:style w:type="character" w:customStyle="1" w:styleId="afffd">
    <w:name w:val="注释标题 字符"/>
    <w:basedOn w:val="a0"/>
    <w:link w:val="afffc"/>
    <w:uiPriority w:val="99"/>
    <w:semiHidden/>
    <w:rsid w:val="006535AB"/>
    <w:rPr>
      <w:rFonts w:ascii="Times New Roman" w:eastAsia="宋体" w:hAnsi="Times New Roman"/>
      <w:lang w:val="en-GB" w:eastAsia="en-US"/>
    </w:rPr>
  </w:style>
  <w:style w:type="paragraph" w:styleId="29">
    <w:name w:val="Body Text 2"/>
    <w:basedOn w:val="a"/>
    <w:link w:val="2a"/>
    <w:uiPriority w:val="99"/>
    <w:semiHidden/>
    <w:unhideWhenUsed/>
    <w:rsid w:val="006535AB"/>
    <w:pPr>
      <w:spacing w:after="120" w:line="480" w:lineRule="auto"/>
    </w:pPr>
    <w:rPr>
      <w:rFonts w:eastAsia="宋体"/>
    </w:rPr>
  </w:style>
  <w:style w:type="character" w:customStyle="1" w:styleId="2a">
    <w:name w:val="正文文本 2 字符"/>
    <w:basedOn w:val="a0"/>
    <w:link w:val="29"/>
    <w:uiPriority w:val="99"/>
    <w:semiHidden/>
    <w:rsid w:val="006535AB"/>
    <w:rPr>
      <w:rFonts w:ascii="Times New Roman" w:eastAsia="宋体" w:hAnsi="Times New Roman"/>
      <w:lang w:val="en-GB" w:eastAsia="en-US"/>
    </w:rPr>
  </w:style>
  <w:style w:type="paragraph" w:styleId="36">
    <w:name w:val="Body Text 3"/>
    <w:basedOn w:val="a"/>
    <w:link w:val="37"/>
    <w:uiPriority w:val="99"/>
    <w:semiHidden/>
    <w:unhideWhenUsed/>
    <w:rsid w:val="006535AB"/>
    <w:pPr>
      <w:spacing w:after="120"/>
    </w:pPr>
    <w:rPr>
      <w:rFonts w:eastAsia="宋体"/>
      <w:sz w:val="16"/>
      <w:szCs w:val="16"/>
    </w:rPr>
  </w:style>
  <w:style w:type="character" w:customStyle="1" w:styleId="37">
    <w:name w:val="正文文本 3 字符"/>
    <w:basedOn w:val="a0"/>
    <w:link w:val="36"/>
    <w:uiPriority w:val="99"/>
    <w:semiHidden/>
    <w:rsid w:val="006535AB"/>
    <w:rPr>
      <w:rFonts w:ascii="Times New Roman" w:eastAsia="宋体" w:hAnsi="Times New Roman"/>
      <w:sz w:val="16"/>
      <w:szCs w:val="16"/>
      <w:lang w:val="en-GB" w:eastAsia="en-US"/>
    </w:rPr>
  </w:style>
  <w:style w:type="paragraph" w:styleId="2b">
    <w:name w:val="Body Text Indent 2"/>
    <w:basedOn w:val="a"/>
    <w:link w:val="2c"/>
    <w:uiPriority w:val="99"/>
    <w:semiHidden/>
    <w:unhideWhenUsed/>
    <w:rsid w:val="006535AB"/>
    <w:pPr>
      <w:spacing w:after="120" w:line="480" w:lineRule="auto"/>
      <w:ind w:left="283"/>
    </w:pPr>
    <w:rPr>
      <w:rFonts w:eastAsia="宋体"/>
    </w:rPr>
  </w:style>
  <w:style w:type="character" w:customStyle="1" w:styleId="2c">
    <w:name w:val="正文文本缩进 2 字符"/>
    <w:basedOn w:val="a0"/>
    <w:link w:val="2b"/>
    <w:uiPriority w:val="99"/>
    <w:semiHidden/>
    <w:rsid w:val="006535AB"/>
    <w:rPr>
      <w:rFonts w:ascii="Times New Roman" w:eastAsia="宋体" w:hAnsi="Times New Roman"/>
      <w:lang w:val="en-GB" w:eastAsia="en-US"/>
    </w:rPr>
  </w:style>
  <w:style w:type="paragraph" w:styleId="38">
    <w:name w:val="Body Text Indent 3"/>
    <w:basedOn w:val="a"/>
    <w:link w:val="39"/>
    <w:uiPriority w:val="99"/>
    <w:semiHidden/>
    <w:unhideWhenUsed/>
    <w:rsid w:val="006535AB"/>
    <w:pPr>
      <w:spacing w:after="120"/>
      <w:ind w:left="283"/>
    </w:pPr>
    <w:rPr>
      <w:rFonts w:eastAsia="宋体"/>
      <w:sz w:val="16"/>
      <w:szCs w:val="16"/>
    </w:rPr>
  </w:style>
  <w:style w:type="character" w:customStyle="1" w:styleId="39">
    <w:name w:val="正文文本缩进 3 字符"/>
    <w:basedOn w:val="a0"/>
    <w:link w:val="38"/>
    <w:uiPriority w:val="99"/>
    <w:semiHidden/>
    <w:rsid w:val="006535AB"/>
    <w:rPr>
      <w:rFonts w:ascii="Times New Roman" w:eastAsia="宋体" w:hAnsi="Times New Roman"/>
      <w:sz w:val="16"/>
      <w:szCs w:val="16"/>
      <w:lang w:val="en-GB" w:eastAsia="en-US"/>
    </w:rPr>
  </w:style>
  <w:style w:type="paragraph" w:styleId="afffe">
    <w:name w:val="Block Text"/>
    <w:basedOn w:val="a"/>
    <w:uiPriority w:val="99"/>
    <w:semiHidden/>
    <w:unhideWhenUsed/>
    <w:rsid w:val="006535AB"/>
    <w:pPr>
      <w:spacing w:after="120"/>
      <w:ind w:left="1440" w:right="1440"/>
    </w:pPr>
    <w:rPr>
      <w:rFonts w:eastAsia="宋体"/>
    </w:rPr>
  </w:style>
  <w:style w:type="paragraph" w:styleId="affff">
    <w:name w:val="Plain Text"/>
    <w:basedOn w:val="a"/>
    <w:link w:val="affff0"/>
    <w:uiPriority w:val="99"/>
    <w:semiHidden/>
    <w:unhideWhenUsed/>
    <w:rsid w:val="006535AB"/>
    <w:rPr>
      <w:rFonts w:ascii="Courier New" w:eastAsia="宋体" w:hAnsi="Courier New" w:cs="Courier New"/>
    </w:rPr>
  </w:style>
  <w:style w:type="character" w:customStyle="1" w:styleId="affff0">
    <w:name w:val="纯文本 字符"/>
    <w:basedOn w:val="a0"/>
    <w:link w:val="affff"/>
    <w:uiPriority w:val="99"/>
    <w:semiHidden/>
    <w:rsid w:val="006535AB"/>
    <w:rPr>
      <w:rFonts w:ascii="Courier New" w:eastAsia="宋体" w:hAnsi="Courier New" w:cs="Courier New"/>
      <w:lang w:val="en-GB" w:eastAsia="en-US"/>
    </w:rPr>
  </w:style>
  <w:style w:type="paragraph" w:styleId="affff1">
    <w:name w:val="E-mail Signature"/>
    <w:basedOn w:val="a"/>
    <w:link w:val="affff2"/>
    <w:uiPriority w:val="99"/>
    <w:semiHidden/>
    <w:unhideWhenUsed/>
    <w:rsid w:val="006535AB"/>
    <w:rPr>
      <w:rFonts w:eastAsia="宋体"/>
    </w:rPr>
  </w:style>
  <w:style w:type="character" w:customStyle="1" w:styleId="affff2">
    <w:name w:val="电子邮件签名 字符"/>
    <w:basedOn w:val="a0"/>
    <w:link w:val="affff1"/>
    <w:uiPriority w:val="99"/>
    <w:semiHidden/>
    <w:rsid w:val="006535AB"/>
    <w:rPr>
      <w:rFonts w:ascii="Times New Roman" w:eastAsia="宋体" w:hAnsi="Times New Roman"/>
      <w:lang w:val="en-GB" w:eastAsia="en-US"/>
    </w:rPr>
  </w:style>
  <w:style w:type="paragraph" w:styleId="affff3">
    <w:name w:val="No Spacing"/>
    <w:uiPriority w:val="1"/>
    <w:qFormat/>
    <w:rsid w:val="006535AB"/>
    <w:rPr>
      <w:rFonts w:ascii="Times New Roman" w:eastAsia="宋体" w:hAnsi="Times New Roman"/>
      <w:lang w:val="en-GB" w:eastAsia="en-US"/>
    </w:rPr>
  </w:style>
  <w:style w:type="paragraph" w:styleId="affff4">
    <w:name w:val="Quote"/>
    <w:basedOn w:val="a"/>
    <w:next w:val="a"/>
    <w:link w:val="affff5"/>
    <w:uiPriority w:val="29"/>
    <w:qFormat/>
    <w:rsid w:val="006535AB"/>
    <w:pPr>
      <w:spacing w:before="200" w:after="160"/>
      <w:ind w:left="864" w:right="864"/>
      <w:jc w:val="center"/>
    </w:pPr>
    <w:rPr>
      <w:rFonts w:eastAsia="宋体"/>
      <w:i/>
      <w:iCs/>
      <w:color w:val="404040"/>
    </w:rPr>
  </w:style>
  <w:style w:type="character" w:customStyle="1" w:styleId="affff5">
    <w:name w:val="引用 字符"/>
    <w:basedOn w:val="a0"/>
    <w:link w:val="affff4"/>
    <w:uiPriority w:val="29"/>
    <w:rsid w:val="006535AB"/>
    <w:rPr>
      <w:rFonts w:ascii="Times New Roman" w:eastAsia="宋体" w:hAnsi="Times New Roman"/>
      <w:i/>
      <w:iCs/>
      <w:color w:val="404040"/>
      <w:lang w:val="en-GB" w:eastAsia="en-US"/>
    </w:rPr>
  </w:style>
  <w:style w:type="paragraph" w:styleId="affff6">
    <w:name w:val="Intense Quote"/>
    <w:basedOn w:val="a"/>
    <w:next w:val="a"/>
    <w:link w:val="affff7"/>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7">
    <w:name w:val="明显引用 字符"/>
    <w:basedOn w:val="a0"/>
    <w:link w:val="affff6"/>
    <w:uiPriority w:val="30"/>
    <w:rsid w:val="006535AB"/>
    <w:rPr>
      <w:rFonts w:ascii="Times New Roman" w:eastAsia="宋体" w:hAnsi="Times New Roman"/>
      <w:i/>
      <w:iCs/>
      <w:color w:val="4472C4"/>
      <w:lang w:val="en-GB" w:eastAsia="en-US"/>
    </w:rPr>
  </w:style>
  <w:style w:type="paragraph" w:styleId="affff8">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WChar">
    <w:name w:val="EW Char"/>
    <w:link w:val="EW"/>
    <w:locked/>
    <w:rsid w:val="006535AB"/>
    <w:rPr>
      <w:rFonts w:ascii="Times New Roman" w:hAnsi="Times New Roman"/>
      <w:lang w:val="en-GB" w:eastAsia="en-US"/>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9">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a">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b">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18653932">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F33C6-32D0-40A9-8B70-7ECBBB7F6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4</Pages>
  <Words>1145</Words>
  <Characters>6532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2022-04-21T08:40:00Z</dcterms:created>
  <dcterms:modified xsi:type="dcterms:W3CDTF">2022-11-04T11:57:00Z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(3)qMD0Ht9Q1MW+VNlA0TNLbkOmDxDdG8F2DvSgJyyKm7k0dcKEa0vg0GFYWIFKihrMbNPDTifI
hFg+irj/kKRTZU9RDrhHsUTAin+E/ok1n+C/y4liubPEiBMqL09I/FAXCQ/+iY86xke9OUb6
pj0wAd0+onvLn6Im9QY7DVBeasULW6DJEjFKj+k+3zQgamjcnH8D2EdyPlE0ESGp+VOni0+V
xuteCXth2WFZp9IgqQ</vt:lpwstr>
  </property>
  <property fmtid="{D5CDD505-2E9C-101B-9397-08002B2CF9AE}" pid="22" name="_2015_ms_pID_7253431">
    <vt:lpwstr>Ofp8lZEJFCyfAWvf9mi1FhIW7+lkZ7Zk1uWKyL7W2B7+Nft4nESSrD
vdsP9+exXaxLfZfRkaeR/AEn/htTVfTWGIrLCX39/r1tVfiv/r2gFrZVB3X9tNHj7ySg78W3
uBcCGFF05N0S8cHmB8iwj2HU8PpH477Z0LPfvqNWV3T6uqqK6IC3WHnjIXNkQ2cJ5Q1AfFsA
fQgdwhZc2oTjGtbqmJ/f91DtTVIfhnB7QAAq</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